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5F2D0553"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DF7DFB">
        <w:rPr>
          <w:b/>
          <w:noProof/>
          <w:sz w:val="24"/>
        </w:rPr>
        <w:t>6</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S2-19</w:t>
      </w:r>
      <w:r w:rsidR="007F43F3">
        <w:rPr>
          <w:b/>
          <w:i/>
          <w:noProof/>
          <w:sz w:val="28"/>
        </w:rPr>
        <w:t>11</w:t>
      </w:r>
      <w:r w:rsidR="00DE7595">
        <w:rPr>
          <w:b/>
          <w:i/>
          <w:noProof/>
          <w:sz w:val="28"/>
        </w:rPr>
        <w:t>995</w:t>
      </w:r>
      <w:r w:rsidR="000A7EE1">
        <w:rPr>
          <w:b/>
          <w:i/>
          <w:noProof/>
          <w:sz w:val="28"/>
        </w:rPr>
        <w:fldChar w:fldCharType="end"/>
      </w:r>
    </w:p>
    <w:p w14:paraId="6F9CFFEA" w14:textId="77777777" w:rsidR="00DF7DFB" w:rsidRDefault="00DF7DFB" w:rsidP="00DF7DFB">
      <w:pPr>
        <w:pStyle w:val="CRCoverPage"/>
        <w:outlineLvl w:val="0"/>
        <w:rPr>
          <w:b/>
          <w:noProof/>
          <w:sz w:val="24"/>
        </w:rPr>
      </w:pPr>
      <w:fldSimple w:instr=" DOCPROPERTY  Location  \* MERGEFORMAT ">
        <w:r>
          <w:rPr>
            <w:b/>
            <w:noProof/>
            <w:sz w:val="24"/>
          </w:rPr>
          <w:t>Reno</w:t>
        </w:r>
      </w:fldSimple>
      <w:r>
        <w:rPr>
          <w:b/>
          <w:noProof/>
          <w:sz w:val="24"/>
        </w:rPr>
        <w:t>,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42948088" w:rsidR="001E41F3" w:rsidRPr="00410371" w:rsidRDefault="000A7EE1" w:rsidP="00E03F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03FB5">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467EDF5" w:rsidR="001E41F3" w:rsidRPr="00410371" w:rsidRDefault="000A7EE1" w:rsidP="00A645F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03FB5">
              <w:rPr>
                <w:b/>
                <w:noProof/>
                <w:sz w:val="28"/>
              </w:rPr>
              <w:t>002</w:t>
            </w:r>
            <w:r>
              <w:rPr>
                <w:b/>
                <w:noProof/>
                <w:sz w:val="28"/>
              </w:rPr>
              <w:fldChar w:fldCharType="end"/>
            </w:r>
            <w:r w:rsidR="00A645F6">
              <w:rPr>
                <w:b/>
                <w:noProof/>
                <w:sz w:val="28"/>
              </w:rPr>
              <w:t>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9C32B98" w:rsidR="001E41F3" w:rsidRPr="00410371" w:rsidRDefault="00DE7595" w:rsidP="00DE7595">
            <w:pPr>
              <w:pStyle w:val="CRCoverPage"/>
              <w:spacing w:after="0"/>
              <w:jc w:val="center"/>
              <w:rPr>
                <w:b/>
                <w:noProof/>
              </w:rPr>
            </w:pPr>
            <w:r>
              <w:rPr>
                <w:b/>
                <w:noProof/>
                <w:sz w:val="28"/>
              </w:rPr>
              <w:t>2</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3E70F49A" w:rsidR="001E41F3" w:rsidRPr="00410371" w:rsidRDefault="000A7EE1" w:rsidP="00E03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E03FB5">
              <w:rPr>
                <w:b/>
                <w:noProof/>
                <w:sz w:val="28"/>
              </w:rPr>
              <w:t>0</w:t>
            </w:r>
            <w:r w:rsidR="00947D0B">
              <w:rPr>
                <w:b/>
                <w:noProof/>
                <w:sz w:val="28"/>
              </w:rPr>
              <w:t>.0</w:t>
            </w:r>
            <w:r>
              <w:rPr>
                <w:b/>
                <w:noProof/>
                <w:sz w:val="28"/>
              </w:rPr>
              <w:fldChar w:fldCharType="end"/>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DFE58F0" w:rsidR="00F25D98" w:rsidRDefault="007F43F3"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3AD64BB"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8FE748F" w:rsidR="001E41F3" w:rsidRDefault="00A645F6" w:rsidP="00E03FB5">
            <w:pPr>
              <w:pStyle w:val="CRCoverPage"/>
              <w:spacing w:after="0"/>
              <w:ind w:left="100"/>
              <w:rPr>
                <w:noProof/>
              </w:rPr>
            </w:pPr>
            <w:r w:rsidRPr="00A645F6">
              <w:t>Application classifier at Rx UE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9BA518C" w:rsidR="001E41F3" w:rsidRDefault="00E03FB5" w:rsidP="00E03FB5">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95C59" w14:textId="29124C58" w:rsidR="00DF111F" w:rsidRDefault="00DF111F" w:rsidP="00DF111F">
            <w:pPr>
              <w:pStyle w:val="CRCoverPage"/>
              <w:spacing w:after="0"/>
              <w:ind w:left="100"/>
              <w:rPr>
                <w:noProof/>
              </w:rPr>
            </w:pPr>
            <w:r>
              <w:rPr>
                <w:noProof/>
              </w:rPr>
              <w:t xml:space="preserve">In broadcast communications over PC5, the Rx UE determines the appropriate V2X service based on the destination Layer-2 ID and forwards the message to the determined V2X service. </w:t>
            </w:r>
          </w:p>
          <w:p w14:paraId="6AF41792" w14:textId="77777777" w:rsidR="00A21416" w:rsidRDefault="00A21416" w:rsidP="00DF111F">
            <w:pPr>
              <w:pStyle w:val="CRCoverPage"/>
              <w:spacing w:after="0"/>
              <w:ind w:left="100"/>
              <w:rPr>
                <w:noProof/>
              </w:rPr>
            </w:pPr>
          </w:p>
          <w:p w14:paraId="6EB88757" w14:textId="01746FDD" w:rsidR="00DF111F" w:rsidRDefault="00DF111F" w:rsidP="00DF111F">
            <w:pPr>
              <w:pStyle w:val="CRCoverPage"/>
              <w:spacing w:after="0"/>
              <w:ind w:left="100"/>
              <w:rPr>
                <w:noProof/>
              </w:rPr>
            </w:pPr>
            <w:r>
              <w:rPr>
                <w:noProof/>
              </w:rPr>
              <w:t>In unicast communications over PC5, a PC5 unicast link can support more than one V2X services</w:t>
            </w:r>
            <w:r w:rsidR="009E34D1">
              <w:rPr>
                <w:noProof/>
              </w:rPr>
              <w:t>/applications</w:t>
            </w:r>
            <w:r>
              <w:rPr>
                <w:noProof/>
              </w:rPr>
              <w:t>. The</w:t>
            </w:r>
            <w:r w:rsidR="009E34D1">
              <w:rPr>
                <w:noProof/>
              </w:rPr>
              <w:t xml:space="preserve">refore, </w:t>
            </w:r>
            <w:r>
              <w:rPr>
                <w:noProof/>
              </w:rPr>
              <w:t>the Rx UE can</w:t>
            </w:r>
            <w:r w:rsidR="009E34D1">
              <w:rPr>
                <w:noProof/>
              </w:rPr>
              <w:t xml:space="preserve"> not</w:t>
            </w:r>
            <w:r>
              <w:rPr>
                <w:noProof/>
              </w:rPr>
              <w:t xml:space="preserve"> determine the appropriated V2X service </w:t>
            </w:r>
            <w:r w:rsidR="009E34D1">
              <w:rPr>
                <w:noProof/>
              </w:rPr>
              <w:t>based on the destination Layer-2 ID because</w:t>
            </w:r>
            <w:r>
              <w:rPr>
                <w:noProof/>
              </w:rPr>
              <w:t xml:space="preserve"> the destination Layer-2 ID doesn’t indicate a</w:t>
            </w:r>
            <w:r w:rsidR="009E34D1">
              <w:rPr>
                <w:noProof/>
              </w:rPr>
              <w:t xml:space="preserve"> certain</w:t>
            </w:r>
            <w:r>
              <w:rPr>
                <w:noProof/>
              </w:rPr>
              <w:t xml:space="preserve"> V2X service</w:t>
            </w:r>
            <w:r w:rsidR="009E34D1">
              <w:rPr>
                <w:noProof/>
              </w:rPr>
              <w:t>/application</w:t>
            </w:r>
            <w:r>
              <w:rPr>
                <w:noProof/>
              </w:rPr>
              <w:t xml:space="preserve">. </w:t>
            </w:r>
          </w:p>
          <w:p w14:paraId="6CBBF35F" w14:textId="77777777" w:rsidR="00A21416" w:rsidRDefault="00A21416" w:rsidP="00DF111F">
            <w:pPr>
              <w:pStyle w:val="CRCoverPage"/>
              <w:spacing w:after="0"/>
              <w:ind w:left="100"/>
              <w:rPr>
                <w:noProof/>
                <w:lang w:eastAsia="ko-KR"/>
              </w:rPr>
            </w:pPr>
          </w:p>
          <w:p w14:paraId="75E1B069" w14:textId="551530F8" w:rsidR="0067457F" w:rsidRDefault="0067457F" w:rsidP="00DF111F">
            <w:pPr>
              <w:pStyle w:val="CRCoverPage"/>
              <w:spacing w:after="0"/>
              <w:ind w:left="100"/>
              <w:rPr>
                <w:rFonts w:hint="eastAsia"/>
                <w:noProof/>
              </w:rPr>
            </w:pPr>
            <w:r>
              <w:rPr>
                <w:noProof/>
                <w:lang w:eastAsia="ko-KR"/>
              </w:rPr>
              <w:t>[I</w:t>
            </w:r>
            <w:r>
              <w:rPr>
                <w:rFonts w:hint="eastAsia"/>
                <w:noProof/>
                <w:lang w:eastAsia="ko-KR"/>
              </w:rPr>
              <w:t xml:space="preserve">n </w:t>
            </w:r>
            <w:r>
              <w:rPr>
                <w:noProof/>
              </w:rPr>
              <w:t>Rev2]</w:t>
            </w:r>
          </w:p>
          <w:p w14:paraId="38BE030F" w14:textId="05B94C51" w:rsidR="0067457F" w:rsidRDefault="0067457F" w:rsidP="00DF111F">
            <w:pPr>
              <w:pStyle w:val="CRCoverPage"/>
              <w:spacing w:after="0"/>
              <w:ind w:left="100"/>
              <w:rPr>
                <w:noProof/>
              </w:rPr>
            </w:pPr>
            <w:r>
              <w:rPr>
                <w:noProof/>
              </w:rPr>
              <w:t>I</w:t>
            </w:r>
            <w:r>
              <w:rPr>
                <w:rFonts w:hint="eastAsia"/>
                <w:noProof/>
              </w:rPr>
              <w:t xml:space="preserve">n </w:t>
            </w:r>
            <w:r>
              <w:rPr>
                <w:noProof/>
              </w:rPr>
              <w:t>TS 23.287, it states:</w:t>
            </w:r>
          </w:p>
          <w:p w14:paraId="30B185B6" w14:textId="2D704335" w:rsidR="0067457F" w:rsidRPr="0067457F" w:rsidRDefault="0067457F" w:rsidP="0067457F">
            <w:pPr>
              <w:pStyle w:val="CRCoverPage"/>
              <w:spacing w:after="0"/>
              <w:ind w:leftChars="150" w:left="300"/>
              <w:rPr>
                <w:i/>
                <w:noProof/>
              </w:rPr>
            </w:pPr>
            <w:r w:rsidRPr="0067457F">
              <w:rPr>
                <w:i/>
                <w:noProof/>
              </w:rPr>
              <w:t>“the UE determines if there is any existing PC5 QoS Flow matching the service data or request, i.e. based on the PC5 QoS Rules for the existing PC5 QoS Flow(s).”</w:t>
            </w:r>
          </w:p>
          <w:p w14:paraId="19FDC2D8" w14:textId="5C9ACC95" w:rsidR="0067457F" w:rsidRPr="0067457F" w:rsidRDefault="0067457F" w:rsidP="0067457F">
            <w:pPr>
              <w:pStyle w:val="CRCoverPage"/>
              <w:spacing w:after="0"/>
              <w:ind w:leftChars="150" w:left="300"/>
              <w:rPr>
                <w:i/>
                <w:noProof/>
              </w:rPr>
            </w:pPr>
            <w:r w:rsidRPr="0067457F">
              <w:rPr>
                <w:i/>
                <w:noProof/>
              </w:rPr>
              <w:t>“</w:t>
            </w:r>
            <w:r w:rsidRPr="0067457F">
              <w:rPr>
                <w:rFonts w:hint="eastAsia"/>
                <w:i/>
                <w:noProof/>
              </w:rPr>
              <w:t xml:space="preserve">the UE maintains the mappings of PFIs to the PC5 </w:t>
            </w:r>
            <w:proofErr w:type="spellStart"/>
            <w:r w:rsidRPr="0067457F">
              <w:rPr>
                <w:rFonts w:hint="eastAsia"/>
                <w:i/>
                <w:noProof/>
              </w:rPr>
              <w:t>QoS</w:t>
            </w:r>
            <w:proofErr w:type="spellEnd"/>
            <w:r w:rsidRPr="0067457F">
              <w:rPr>
                <w:rFonts w:hint="eastAsia"/>
                <w:i/>
                <w:noProof/>
              </w:rPr>
              <w:t xml:space="preserve"> Context and PC5 </w:t>
            </w:r>
            <w:proofErr w:type="spellStart"/>
            <w:r w:rsidRPr="0067457F">
              <w:rPr>
                <w:rFonts w:hint="eastAsia"/>
                <w:i/>
                <w:noProof/>
              </w:rPr>
              <w:t>QoS</w:t>
            </w:r>
            <w:proofErr w:type="spellEnd"/>
            <w:r w:rsidRPr="0067457F">
              <w:rPr>
                <w:rFonts w:hint="eastAsia"/>
                <w:i/>
                <w:noProof/>
              </w:rPr>
              <w:t xml:space="preserve"> Rules per destination identified by Destination Layer-2 ID.</w:t>
            </w:r>
            <w:r w:rsidRPr="0067457F">
              <w:rPr>
                <w:i/>
                <w:noProof/>
              </w:rPr>
              <w:t>”</w:t>
            </w:r>
          </w:p>
          <w:p w14:paraId="39A74579" w14:textId="7784808A" w:rsidR="0067457F" w:rsidRPr="0067457F" w:rsidRDefault="0067457F" w:rsidP="0067457F">
            <w:pPr>
              <w:pStyle w:val="CRCoverPage"/>
              <w:spacing w:after="0"/>
              <w:ind w:leftChars="150" w:left="300"/>
              <w:rPr>
                <w:rFonts w:hint="eastAsia"/>
                <w:i/>
                <w:noProof/>
              </w:rPr>
            </w:pPr>
            <w:r w:rsidRPr="0067457F">
              <w:rPr>
                <w:i/>
                <w:noProof/>
              </w:rPr>
              <w:t>“</w:t>
            </w:r>
            <w:r w:rsidRPr="0067457F">
              <w:rPr>
                <w:rFonts w:hint="eastAsia"/>
                <w:i/>
                <w:noProof/>
              </w:rPr>
              <w:t xml:space="preserve">A PC5 </w:t>
            </w:r>
            <w:proofErr w:type="spellStart"/>
            <w:r w:rsidRPr="0067457F">
              <w:rPr>
                <w:rFonts w:hint="eastAsia"/>
                <w:i/>
                <w:noProof/>
              </w:rPr>
              <w:t>QoS</w:t>
            </w:r>
            <w:proofErr w:type="spellEnd"/>
            <w:r w:rsidRPr="0067457F">
              <w:rPr>
                <w:rFonts w:hint="eastAsia"/>
                <w:i/>
                <w:noProof/>
              </w:rPr>
              <w:t xml:space="preserve"> Context includes PC5 </w:t>
            </w:r>
            <w:proofErr w:type="spellStart"/>
            <w:r w:rsidRPr="0067457F">
              <w:rPr>
                <w:rFonts w:hint="eastAsia"/>
                <w:i/>
                <w:noProof/>
              </w:rPr>
              <w:t>QoS</w:t>
            </w:r>
            <w:proofErr w:type="spellEnd"/>
            <w:r w:rsidRPr="0067457F">
              <w:rPr>
                <w:rFonts w:hint="eastAsia"/>
                <w:i/>
                <w:noProof/>
              </w:rPr>
              <w:t xml:space="preserve"> parameters (e.g. PQI and Range) and the V2X service type (e.g. PSID or ITS-AID). When the UE assigns a new PFI for V2X service, the UE stores it with the corresponding PC5 </w:t>
            </w:r>
            <w:proofErr w:type="spellStart"/>
            <w:r w:rsidRPr="0067457F">
              <w:rPr>
                <w:rFonts w:hint="eastAsia"/>
                <w:i/>
                <w:noProof/>
              </w:rPr>
              <w:t>QoS</w:t>
            </w:r>
            <w:proofErr w:type="spellEnd"/>
            <w:r w:rsidRPr="0067457F">
              <w:rPr>
                <w:rFonts w:hint="eastAsia"/>
                <w:i/>
                <w:noProof/>
              </w:rPr>
              <w:t xml:space="preserve"> Context and PC5 </w:t>
            </w:r>
            <w:proofErr w:type="spellStart"/>
            <w:r w:rsidRPr="0067457F">
              <w:rPr>
                <w:rFonts w:hint="eastAsia"/>
                <w:i/>
                <w:noProof/>
              </w:rPr>
              <w:t>QoS</w:t>
            </w:r>
            <w:proofErr w:type="spellEnd"/>
            <w:r w:rsidRPr="0067457F">
              <w:rPr>
                <w:rFonts w:hint="eastAsia"/>
                <w:i/>
                <w:noProof/>
              </w:rPr>
              <w:t xml:space="preserve"> Rules for the destination.</w:t>
            </w:r>
            <w:r w:rsidRPr="0067457F">
              <w:rPr>
                <w:i/>
                <w:noProof/>
              </w:rPr>
              <w:t>”</w:t>
            </w:r>
          </w:p>
          <w:p w14:paraId="2E8C23DA" w14:textId="77777777" w:rsidR="0067457F" w:rsidRDefault="0067457F" w:rsidP="00DF111F">
            <w:pPr>
              <w:pStyle w:val="CRCoverPage"/>
              <w:spacing w:after="0"/>
              <w:ind w:left="100"/>
              <w:rPr>
                <w:noProof/>
              </w:rPr>
            </w:pPr>
          </w:p>
          <w:p w14:paraId="33469201" w14:textId="2165D274" w:rsidR="00C47084" w:rsidRPr="008833CE" w:rsidRDefault="00520209" w:rsidP="002B2B47">
            <w:pPr>
              <w:pStyle w:val="CRCoverPage"/>
              <w:spacing w:after="0"/>
              <w:ind w:left="100"/>
              <w:rPr>
                <w:noProof/>
              </w:rPr>
            </w:pPr>
            <w:r>
              <w:rPr>
                <w:noProof/>
              </w:rPr>
              <w:t>I</w:t>
            </w:r>
            <w:r w:rsidR="0067457F">
              <w:rPr>
                <w:noProof/>
              </w:rPr>
              <w:t xml:space="preserve">t implies </w:t>
            </w:r>
            <w:r w:rsidR="002B2B47">
              <w:rPr>
                <w:noProof/>
              </w:rPr>
              <w:t xml:space="preserve">that </w:t>
            </w:r>
            <w:r w:rsidR="0067457F">
              <w:rPr>
                <w:noProof/>
              </w:rPr>
              <w:t xml:space="preserve">PFI </w:t>
            </w:r>
            <w:r w:rsidR="002B2B47">
              <w:rPr>
                <w:noProof/>
              </w:rPr>
              <w:t>can be</w:t>
            </w:r>
            <w:r w:rsidR="0067457F">
              <w:rPr>
                <w:noProof/>
              </w:rPr>
              <w:t xml:space="preserve"> a value to be used to identify the V2X service type. </w:t>
            </w:r>
            <w:r w:rsidR="00A21416">
              <w:rPr>
                <w:noProof/>
                <w:lang w:eastAsia="ko-KR"/>
              </w:rPr>
              <w:t xml:space="preserve">The Rx UE can determine the appropriate V2X service/application </w:t>
            </w:r>
            <w:r w:rsidR="00A21416">
              <w:rPr>
                <w:noProof/>
              </w:rPr>
              <w:t>wherein to forward the received V2X messages</w:t>
            </w:r>
            <w:r w:rsidR="00A21416">
              <w:rPr>
                <w:noProof/>
                <w:lang w:eastAsia="ko-KR"/>
              </w:rPr>
              <w:t xml:space="preserve"> based on the</w:t>
            </w:r>
            <w:r w:rsidR="0067457F">
              <w:rPr>
                <w:noProof/>
                <w:lang w:eastAsia="ko-KR"/>
              </w:rPr>
              <w:t xml:space="preserve"> PFI</w:t>
            </w:r>
            <w:r w:rsidR="00A21416">
              <w:rPr>
                <w:noProof/>
                <w:lang w:eastAsia="ko-KR"/>
              </w:rPr>
              <w:t>.</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74E268DA" w:rsidR="00890AAE" w:rsidRDefault="00582118" w:rsidP="00582118">
            <w:pPr>
              <w:pStyle w:val="CRCoverPage"/>
              <w:spacing w:after="0"/>
              <w:ind w:left="100"/>
              <w:rPr>
                <w:noProof/>
                <w:lang w:eastAsia="ko-KR"/>
              </w:rPr>
            </w:pPr>
            <w:r>
              <w:rPr>
                <w:noProof/>
                <w:lang w:eastAsia="ko-KR"/>
              </w:rPr>
              <w:t>Application classifier to be exchanged during PC5-S signalling</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EE92E8B" w:rsidR="001E41F3" w:rsidRDefault="00A071B0" w:rsidP="006832A3">
            <w:pPr>
              <w:pStyle w:val="CRCoverPage"/>
              <w:spacing w:after="0"/>
              <w:ind w:left="100"/>
              <w:rPr>
                <w:noProof/>
                <w:lang w:eastAsia="ko-KR"/>
              </w:rPr>
            </w:pPr>
            <w:r>
              <w:rPr>
                <w:rFonts w:hint="eastAsia"/>
                <w:noProof/>
                <w:lang w:eastAsia="ko-KR"/>
              </w:rPr>
              <w:t xml:space="preserve">Inaccurancy in </w:t>
            </w:r>
            <w:r>
              <w:rPr>
                <w:noProof/>
                <w:lang w:eastAsia="ko-KR"/>
              </w:rPr>
              <w:t>unicast communications over PC5</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7AE8BF4" w:rsidR="001E41F3" w:rsidRDefault="00DF111F" w:rsidP="00DF111F">
            <w:pPr>
              <w:pStyle w:val="CRCoverPage"/>
              <w:spacing w:after="0"/>
              <w:ind w:left="100"/>
              <w:rPr>
                <w:noProof/>
                <w:lang w:eastAsia="ko-KR"/>
              </w:rPr>
            </w:pPr>
            <w:r>
              <w:rPr>
                <w:noProof/>
                <w:lang w:eastAsia="ko-KR"/>
              </w:rPr>
              <w:t>5.2.1.4, 6.3.3.1, 6.3.3.2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FD5C9" w14:textId="77777777" w:rsidR="00DE7595" w:rsidRDefault="00DE7595" w:rsidP="00DE7595">
            <w:pPr>
              <w:pStyle w:val="CRCoverPage"/>
              <w:spacing w:after="0"/>
              <w:ind w:left="100"/>
              <w:rPr>
                <w:noProof/>
                <w:lang w:eastAsia="ko-KR"/>
              </w:rPr>
            </w:pPr>
            <w:r>
              <w:rPr>
                <w:rFonts w:hint="eastAsia"/>
                <w:noProof/>
                <w:lang w:eastAsia="ko-KR"/>
              </w:rPr>
              <w:t>R</w:t>
            </w:r>
            <w:r>
              <w:rPr>
                <w:noProof/>
                <w:lang w:eastAsia="ko-KR"/>
              </w:rPr>
              <w:t>e</w:t>
            </w:r>
            <w:r>
              <w:rPr>
                <w:rFonts w:hint="eastAsia"/>
                <w:noProof/>
                <w:lang w:eastAsia="ko-KR"/>
              </w:rPr>
              <w:t xml:space="preserve">v1: </w:t>
            </w:r>
            <w:r>
              <w:rPr>
                <w:noProof/>
                <w:lang w:eastAsia="ko-KR"/>
              </w:rPr>
              <w:t>resubmission of unhandled paper from SA2#135</w:t>
            </w:r>
          </w:p>
          <w:p w14:paraId="6989CA6A" w14:textId="01268ED3" w:rsidR="008863B9" w:rsidRDefault="00DE7595" w:rsidP="0067457F">
            <w:pPr>
              <w:pStyle w:val="CRCoverPage"/>
              <w:spacing w:after="0"/>
              <w:ind w:left="100"/>
              <w:rPr>
                <w:noProof/>
              </w:rPr>
            </w:pPr>
            <w:r>
              <w:rPr>
                <w:noProof/>
                <w:lang w:eastAsia="ko-KR"/>
              </w:rPr>
              <w:t>Rev2:</w:t>
            </w:r>
            <w:r>
              <w:rPr>
                <w:noProof/>
                <w:lang w:eastAsia="ko-KR"/>
              </w:rPr>
              <w:t xml:space="preserve"> clarify the usage of PFI</w:t>
            </w:r>
            <w:r w:rsidR="0067457F">
              <w:rPr>
                <w:noProof/>
                <w:lang w:eastAsia="ko-KR"/>
              </w:rPr>
              <w:t xml:space="preserve"> at Rx UE</w:t>
            </w: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0865F8BA"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B8D0DCB" w14:textId="77777777" w:rsidR="00337888" w:rsidRPr="00490934" w:rsidRDefault="00337888" w:rsidP="00337888">
      <w:pPr>
        <w:pStyle w:val="4"/>
      </w:pPr>
      <w:bookmarkStart w:id="3" w:name="_Toc19199074"/>
      <w:r w:rsidRPr="00490934">
        <w:t>5.2.1.4</w:t>
      </w:r>
      <w:r w:rsidRPr="00490934">
        <w:tab/>
        <w:t>Unicast mode communication over PC5 reference point</w:t>
      </w:r>
      <w:bookmarkEnd w:id="3"/>
    </w:p>
    <w:p w14:paraId="5D56F4B1" w14:textId="77777777" w:rsidR="00337888" w:rsidRPr="00490934" w:rsidRDefault="00337888" w:rsidP="0033788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6BF6233C" w14:textId="77777777" w:rsidR="00337888" w:rsidRPr="00490934" w:rsidRDefault="00337888" w:rsidP="00337888">
      <w:pPr>
        <w:pStyle w:val="TH"/>
      </w:pPr>
      <w:r w:rsidRPr="00490934">
        <w:object w:dxaOrig="8113" w:dyaOrig="4461" w14:anchorId="143AB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198pt" o:ole="">
            <v:imagedata r:id="rId13" o:title=""/>
          </v:shape>
          <o:OLEObject Type="Embed" ProgID="Visio.Drawing.11" ShapeID="_x0000_i1025" DrawAspect="Content" ObjectID="_1635899459" r:id="rId14"/>
        </w:object>
      </w:r>
    </w:p>
    <w:p w14:paraId="5CB29514" w14:textId="77777777" w:rsidR="00337888" w:rsidRPr="00490934" w:rsidRDefault="00337888" w:rsidP="00337888">
      <w:pPr>
        <w:pStyle w:val="TF"/>
      </w:pPr>
      <w:r w:rsidRPr="00490934">
        <w:t>Figure 5.2.1.4-1: Example of PC5 Unicast Links</w:t>
      </w:r>
    </w:p>
    <w:p w14:paraId="4A0E09D7" w14:textId="77777777" w:rsidR="00337888" w:rsidRPr="00490934" w:rsidRDefault="00337888" w:rsidP="00337888">
      <w:r w:rsidRPr="00490934">
        <w:t>The following principles apply when the V2X communication is carried over PC5 unicast link:</w:t>
      </w:r>
    </w:p>
    <w:p w14:paraId="179C5453" w14:textId="77777777" w:rsidR="00337888" w:rsidRPr="00490934" w:rsidRDefault="00337888" w:rsidP="0033788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635BB81C" w14:textId="77777777" w:rsidR="00337888" w:rsidRPr="00490934" w:rsidRDefault="00337888" w:rsidP="00337888">
      <w:pPr>
        <w:pStyle w:val="NO"/>
        <w:rPr>
          <w:lang w:eastAsia="ko-KR"/>
        </w:rPr>
      </w:pPr>
      <w:r w:rsidRPr="00490934">
        <w:rPr>
          <w:lang w:eastAsia="ko-KR"/>
        </w:rPr>
        <w:t>NOTE 1:</w:t>
      </w:r>
      <w:r w:rsidRPr="00490934">
        <w:rPr>
          <w:lang w:eastAsia="ko-KR"/>
        </w:rPr>
        <w:tab/>
        <w:t>An Application Layer ID may change in time as described in clauses 5.6.1.1 and 6.3.3.2, due to privacy. This does not cause a re-establishment of a PC5 unicast link.</w:t>
      </w:r>
    </w:p>
    <w:p w14:paraId="50B300B5" w14:textId="77777777" w:rsidR="00337888" w:rsidRPr="00490934" w:rsidRDefault="00337888" w:rsidP="00337888">
      <w:pPr>
        <w:pStyle w:val="B1"/>
      </w:pPr>
      <w:r w:rsidRPr="00490934">
        <w:rPr>
          <w:lang w:eastAsia="ko-KR"/>
        </w:rPr>
        <w:t>-</w:t>
      </w:r>
      <w:r w:rsidRPr="00490934">
        <w:rPr>
          <w:lang w:eastAsia="ko-KR"/>
        </w:rPr>
        <w:tab/>
        <w:t>O</w:t>
      </w:r>
      <w:r w:rsidRPr="00490934">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E2F073A" w14:textId="77777777" w:rsidR="00337888" w:rsidRPr="00490934" w:rsidRDefault="00337888" w:rsidP="0033788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6D35365A" w14:textId="77777777" w:rsidR="00337888" w:rsidRPr="00490934" w:rsidRDefault="00337888" w:rsidP="0033788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2D730552" w14:textId="77777777" w:rsidR="00337888" w:rsidRPr="00490934" w:rsidRDefault="00337888" w:rsidP="00337888">
      <w:pPr>
        <w:pStyle w:val="B1"/>
      </w:pPr>
      <w:r w:rsidRPr="00490934">
        <w:t>-</w:t>
      </w:r>
      <w:r w:rsidRPr="00490934">
        <w:tab/>
        <w:t>A PC5 unicast link supports per-flow QoS model as specified in clause</w:t>
      </w:r>
      <w:r w:rsidRPr="00490934">
        <w:rPr>
          <w:lang w:eastAsia="ko-KR"/>
        </w:rPr>
        <w:t> </w:t>
      </w:r>
      <w:r w:rsidRPr="00490934">
        <w:t>5.4.1.</w:t>
      </w:r>
    </w:p>
    <w:p w14:paraId="309FE08C" w14:textId="77777777" w:rsidR="00337888" w:rsidRPr="00490934" w:rsidRDefault="00337888" w:rsidP="00337888">
      <w:pPr>
        <w:rPr>
          <w:lang w:eastAsia="x-none"/>
        </w:rPr>
      </w:pPr>
      <w:r w:rsidRPr="00490934">
        <w:rPr>
          <w:lang w:eastAsia="x-none"/>
        </w:rPr>
        <w:t>When the Application layer in the UE initiates data transfer for a V2X service which requires unicast mode of communication over PC5 reference point:</w:t>
      </w:r>
    </w:p>
    <w:p w14:paraId="007638D3" w14:textId="77777777" w:rsidR="00337888" w:rsidRPr="00490934" w:rsidRDefault="00337888" w:rsidP="0033788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490934">
        <w:rPr>
          <w:lang w:eastAsia="ko-KR"/>
        </w:rPr>
        <w:t> </w:t>
      </w:r>
      <w:r w:rsidRPr="00490934">
        <w:t>6.3.3.4; otherwise</w:t>
      </w:r>
    </w:p>
    <w:p w14:paraId="526EA196" w14:textId="77777777" w:rsidR="00337888" w:rsidRPr="00490934" w:rsidRDefault="00337888" w:rsidP="0033788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7939D467" w14:textId="77777777" w:rsidR="00337888" w:rsidRPr="00490934" w:rsidRDefault="00337888" w:rsidP="0033788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 xml:space="preserve">Communication Request/Accept, Link Identifier Update Request/Response, Disconnect Request/Response, </w:t>
      </w:r>
      <w:r w:rsidRPr="00490934">
        <w:t>Link Modification Request/Accept</w:t>
      </w:r>
      <w:r w:rsidRPr="00490934">
        <w:rPr>
          <w:lang w:eastAsia="x-none"/>
        </w:rPr>
        <w:t>) or V2X service data.</w:t>
      </w:r>
    </w:p>
    <w:p w14:paraId="3A9661B7" w14:textId="77777777" w:rsidR="00337888" w:rsidRPr="00490934" w:rsidRDefault="00337888" w:rsidP="0033788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62F6B58" w14:textId="77777777" w:rsidR="00337888" w:rsidRPr="00490934" w:rsidRDefault="00337888" w:rsidP="00337888">
      <w:pPr>
        <w:pStyle w:val="B1"/>
      </w:pPr>
      <w:r w:rsidRPr="00490934">
        <w:t>-</w:t>
      </w:r>
      <w:r w:rsidRPr="00490934">
        <w:tab/>
        <w:t>service type(s) (e.g. PSID or ITS-AID), Application Layer ID and Layer-2 ID of UE A; and</w:t>
      </w:r>
    </w:p>
    <w:p w14:paraId="5435DBD8" w14:textId="77777777" w:rsidR="00337888" w:rsidRPr="00490934" w:rsidRDefault="00337888" w:rsidP="00337888">
      <w:pPr>
        <w:pStyle w:val="B1"/>
      </w:pPr>
      <w:r w:rsidRPr="00490934">
        <w:t>-</w:t>
      </w:r>
      <w:r w:rsidRPr="00490934">
        <w:tab/>
        <w:t>Application Layer ID and Layer-2 ID of UE B; and</w:t>
      </w:r>
    </w:p>
    <w:p w14:paraId="33DC5397" w14:textId="4B5BE8C6" w:rsidR="0071423E" w:rsidRPr="0071423E" w:rsidRDefault="00337888" w:rsidP="00337888">
      <w:pPr>
        <w:pStyle w:val="B1"/>
      </w:pPr>
      <w:r w:rsidRPr="00490934">
        <w:t>-</w:t>
      </w:r>
      <w:r w:rsidRPr="00490934">
        <w:tab/>
        <w:t>network layer protocol used on the PC5 unicast link; and</w:t>
      </w:r>
    </w:p>
    <w:p w14:paraId="78E49B50" w14:textId="77777777" w:rsidR="00337888" w:rsidRPr="00490934" w:rsidRDefault="00337888" w:rsidP="00337888">
      <w:pPr>
        <w:pStyle w:val="B1"/>
      </w:pPr>
      <w:r w:rsidRPr="00490934">
        <w:t>-</w:t>
      </w:r>
      <w:r w:rsidRPr="00490934">
        <w:tab/>
        <w:t>for each V2X service, a set of PC5 QoS Flow Identifier(s) (PFI(s)). Each PFI is associated with QoS parameters (i.e. PQI and optionally Range).</w:t>
      </w:r>
    </w:p>
    <w:p w14:paraId="75274C90" w14:textId="77777777" w:rsidR="00337888" w:rsidRPr="00490934" w:rsidRDefault="00337888" w:rsidP="0033788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7FB11DEE" w14:textId="731AC633" w:rsidR="00337888" w:rsidRDefault="00337888" w:rsidP="00337888">
      <w:pPr>
        <w:rPr>
          <w:ins w:id="4" w:author="Samsung" w:date="2019-10-04T16:16:00Z"/>
          <w:lang w:eastAsia="x-none"/>
        </w:rPr>
      </w:pPr>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p>
    <w:p w14:paraId="65327A00" w14:textId="57AB0586" w:rsidR="00D35152" w:rsidRPr="00490934" w:rsidRDefault="00D35152" w:rsidP="00337888">
      <w:ins w:id="5" w:author="Samsung" w:date="2019-10-04T16:16:00Z">
        <w:r>
          <w:rPr>
            <w:lang w:eastAsia="x-none"/>
          </w:rPr>
          <w:t xml:space="preserve">When the Rx UE receives V2X service data over the established PC5 unicast link, the Rx UE </w:t>
        </w:r>
        <w:r>
          <w:rPr>
            <w:lang w:eastAsia="ko-KR"/>
          </w:rPr>
          <w:t>determines the appropriate V2X service based on the application classifier to forward the received V2X service data</w:t>
        </w:r>
      </w:ins>
      <w:ins w:id="6" w:author="Samsung" w:date="2019-10-04T16:18:00Z">
        <w:r>
          <w:rPr>
            <w:lang w:eastAsia="ko-KR"/>
          </w:rPr>
          <w:t xml:space="preserve"> to the upper layer</w:t>
        </w:r>
      </w:ins>
      <w:ins w:id="7" w:author="Samsung" w:date="2019-10-04T16:16:00Z">
        <w:r>
          <w:rPr>
            <w:lang w:eastAsia="ko-KR"/>
          </w:rPr>
          <w:t>.</w:t>
        </w:r>
      </w:ins>
    </w:p>
    <w:bookmarkEnd w:id="2"/>
    <w:p w14:paraId="17254A93" w14:textId="5272C24B" w:rsidR="00EE1AF9" w:rsidRDefault="00EE1AF9" w:rsidP="00EE1AF9">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EE1AF9">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443C789" w14:textId="77777777" w:rsidR="00337888" w:rsidRPr="00490934" w:rsidRDefault="00337888" w:rsidP="00337888">
      <w:pPr>
        <w:pStyle w:val="3"/>
      </w:pPr>
      <w:bookmarkStart w:id="8" w:name="_Toc19199139"/>
      <w:r w:rsidRPr="00490934">
        <w:t>6.3.3</w:t>
      </w:r>
      <w:r w:rsidRPr="00490934">
        <w:tab/>
        <w:t>Unicast mode V2X communication over PC5 reference point</w:t>
      </w:r>
      <w:bookmarkEnd w:id="8"/>
    </w:p>
    <w:p w14:paraId="574A9382" w14:textId="77777777" w:rsidR="00337888" w:rsidRPr="00490934" w:rsidRDefault="00337888" w:rsidP="00337888">
      <w:pPr>
        <w:pStyle w:val="4"/>
        <w:rPr>
          <w:lang w:eastAsia="ko-KR"/>
        </w:rPr>
      </w:pPr>
      <w:bookmarkStart w:id="9" w:name="_Toc19199140"/>
      <w:r w:rsidRPr="00490934">
        <w:rPr>
          <w:lang w:eastAsia="ko-KR"/>
        </w:rPr>
        <w:t>6.3.3.1</w:t>
      </w:r>
      <w:r w:rsidRPr="00490934">
        <w:rPr>
          <w:lang w:eastAsia="ko-KR"/>
        </w:rPr>
        <w:tab/>
      </w:r>
      <w:r w:rsidRPr="00490934">
        <w:t>Layer-2 link establishment over PC5 reference point</w:t>
      </w:r>
      <w:bookmarkEnd w:id="9"/>
    </w:p>
    <w:p w14:paraId="6309B9AB" w14:textId="77777777" w:rsidR="00337888" w:rsidRPr="00490934" w:rsidRDefault="00337888" w:rsidP="0033788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724ADFD" w14:textId="77777777" w:rsidR="00337888" w:rsidRPr="00490934" w:rsidRDefault="00337888" w:rsidP="0033788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253386B9" w14:textId="77777777" w:rsidR="00337888" w:rsidRPr="00490934" w:rsidRDefault="00337888" w:rsidP="00337888">
      <w:pPr>
        <w:pStyle w:val="TH"/>
      </w:pPr>
      <w:r w:rsidRPr="00490934">
        <w:lastRenderedPageBreak/>
        <w:t xml:space="preserve"> </w:t>
      </w:r>
      <w:r w:rsidRPr="00490934">
        <w:object w:dxaOrig="9621" w:dyaOrig="10064" w14:anchorId="4AD10EBE">
          <v:shape id="_x0000_i1026" type="#_x0000_t75" style="width:418pt;height:437.5pt" o:ole="">
            <v:imagedata r:id="rId15" o:title=""/>
          </v:shape>
          <o:OLEObject Type="Embed" ProgID="Visio.Drawing.11" ShapeID="_x0000_i1026" DrawAspect="Content" ObjectID="_1635899460" r:id="rId16"/>
        </w:object>
      </w:r>
    </w:p>
    <w:p w14:paraId="44C42972" w14:textId="77777777" w:rsidR="00337888" w:rsidRPr="00490934" w:rsidRDefault="00337888" w:rsidP="00337888">
      <w:pPr>
        <w:pStyle w:val="TF"/>
      </w:pPr>
      <w:r w:rsidRPr="00490934">
        <w:t>Figure 6.3.3.1-1: Layer-2 link establishment procedure</w:t>
      </w:r>
    </w:p>
    <w:p w14:paraId="3476C3C5" w14:textId="77777777" w:rsidR="00337888" w:rsidRPr="00490934" w:rsidRDefault="00337888" w:rsidP="0033788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4B412FBD" w14:textId="77777777" w:rsidR="00337888" w:rsidRPr="00490934" w:rsidRDefault="00337888" w:rsidP="00337888">
      <w:pPr>
        <w:pStyle w:val="B1"/>
        <w:rPr>
          <w:lang w:eastAsia="ko-KR"/>
        </w:rPr>
      </w:pPr>
      <w:r w:rsidRPr="00490934">
        <w:t>2.</w:t>
      </w:r>
      <w:r w:rsidRPr="00490934">
        <w:tab/>
      </w:r>
      <w:r w:rsidRPr="00490934">
        <w:rPr>
          <w:lang w:eastAsia="ko-KR"/>
        </w:rPr>
        <w:t xml:space="preserve">The V2X application layer in UE-1 provides application information for PC5 unicast communication. The application information includes the service type(s) (e.g. PSID or ITS-AID) of the V2X application and the </w:t>
      </w:r>
      <w:r w:rsidRPr="00490934">
        <w:rPr>
          <w:noProof/>
          <w:lang w:eastAsia="ko-KR"/>
        </w:rPr>
        <w:t>initiating UE's Application Layer ID</w:t>
      </w:r>
      <w:r w:rsidRPr="00490934">
        <w:rPr>
          <w:lang w:eastAsia="ko-KR"/>
        </w:rPr>
        <w:t>. The target UE's Application Layer ID may be included in the application information.</w:t>
      </w:r>
    </w:p>
    <w:p w14:paraId="1ED130F7" w14:textId="77777777" w:rsidR="00337888" w:rsidRPr="00490934" w:rsidRDefault="00337888" w:rsidP="0033788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5A503C43" w14:textId="77777777" w:rsidR="00337888" w:rsidRPr="00490934" w:rsidRDefault="00337888" w:rsidP="0033788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5324A996" w14:textId="77777777" w:rsidR="00337888" w:rsidRPr="00490934" w:rsidRDefault="00337888" w:rsidP="0033788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408AB1C4" w14:textId="77777777" w:rsidR="00337888" w:rsidRPr="00490934" w:rsidRDefault="00337888" w:rsidP="00337888">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23D2709D" w14:textId="77777777" w:rsidR="00337888" w:rsidRPr="00490934" w:rsidRDefault="00337888" w:rsidP="0033788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5B370AA7" w14:textId="77777777" w:rsidR="00337888" w:rsidRPr="00490934" w:rsidRDefault="00337888" w:rsidP="00337888">
      <w:pPr>
        <w:pStyle w:val="B3"/>
        <w:rPr>
          <w:lang w:eastAsia="ko-KR"/>
        </w:rPr>
      </w:pPr>
      <w:r w:rsidRPr="00490934">
        <w:rPr>
          <w:lang w:eastAsia="ko-KR"/>
        </w:rPr>
        <w:lastRenderedPageBreak/>
        <w:t>-</w:t>
      </w:r>
      <w:r w:rsidRPr="00490934">
        <w:rPr>
          <w:lang w:eastAsia="ko-KR"/>
        </w:rPr>
        <w:tab/>
        <w:t xml:space="preserve">Target User Info: </w:t>
      </w:r>
      <w:r w:rsidRPr="00490934">
        <w:rPr>
          <w:noProof/>
          <w:lang w:eastAsia="ko-KR"/>
        </w:rPr>
        <w:t>the target UE's Application Layer ID (i.e. UE-2's Application Layer ID).</w:t>
      </w:r>
    </w:p>
    <w:p w14:paraId="69A09DC7" w14:textId="77777777" w:rsidR="00337888" w:rsidRPr="00490934" w:rsidRDefault="00337888" w:rsidP="00337888">
      <w:pPr>
        <w:pStyle w:val="B2"/>
        <w:rPr>
          <w:lang w:eastAsia="ko-KR"/>
        </w:rPr>
      </w:pPr>
      <w:r w:rsidRPr="00490934">
        <w:rPr>
          <w:lang w:eastAsia="ko-KR"/>
        </w:rPr>
        <w:t>-</w:t>
      </w:r>
      <w:r w:rsidRPr="00490934">
        <w:rPr>
          <w:lang w:eastAsia="ko-KR"/>
        </w:rPr>
        <w:tab/>
        <w:t xml:space="preserve">V2X Service Info: </w:t>
      </w:r>
      <w:r w:rsidRPr="00490934">
        <w:t>the information about V2X Service(s) requesting Layer-2 link establishment (e.g. PSID(s) or ITS-AID(s)).</w:t>
      </w:r>
    </w:p>
    <w:p w14:paraId="51D1D7D3" w14:textId="77777777" w:rsidR="00337888" w:rsidRPr="00490934" w:rsidRDefault="00337888" w:rsidP="00337888">
      <w:pPr>
        <w:pStyle w:val="B2"/>
      </w:pPr>
      <w:r w:rsidRPr="00490934">
        <w:rPr>
          <w:lang w:eastAsia="ko-KR"/>
        </w:rPr>
        <w:t>-</w:t>
      </w:r>
      <w:r w:rsidRPr="00490934">
        <w:rPr>
          <w:lang w:eastAsia="ko-KR"/>
        </w:rPr>
        <w:tab/>
      </w:r>
      <w:r w:rsidRPr="00490934">
        <w:t>Indication whether IP communication is used.</w:t>
      </w:r>
    </w:p>
    <w:p w14:paraId="7A518F24" w14:textId="77777777" w:rsidR="00337888" w:rsidRPr="00490934" w:rsidRDefault="00337888" w:rsidP="00337888">
      <w:pPr>
        <w:pStyle w:val="B2"/>
      </w:pPr>
      <w:r w:rsidRPr="00490934">
        <w:t>-</w:t>
      </w:r>
      <w:r w:rsidRPr="00490934">
        <w:tab/>
        <w:t>IP Address Configuration: For IP communication, IP address configuration is required for this link and indicates one of the following values:</w:t>
      </w:r>
    </w:p>
    <w:p w14:paraId="25ED61F3" w14:textId="77777777" w:rsidR="00337888" w:rsidRPr="00490934" w:rsidRDefault="00337888" w:rsidP="00337888">
      <w:pPr>
        <w:pStyle w:val="B3"/>
      </w:pPr>
      <w:r w:rsidRPr="00490934">
        <w:t>-</w:t>
      </w:r>
      <w:r w:rsidRPr="00490934">
        <w:tab/>
        <w:t>"IPv6 Router" if IPv6 address allocation mechanism is supported by the initiating UE, i.e., acting as an IPv6 Router; or</w:t>
      </w:r>
    </w:p>
    <w:p w14:paraId="1ED36326" w14:textId="77777777" w:rsidR="00337888" w:rsidRPr="00490934" w:rsidRDefault="00337888" w:rsidP="00337888">
      <w:pPr>
        <w:pStyle w:val="B3"/>
      </w:pPr>
      <w:r w:rsidRPr="00490934">
        <w:t>-</w:t>
      </w:r>
      <w:r w:rsidRPr="00490934">
        <w:tab/>
        <w:t>"IPv6 address allocation not supported" if IPv6 address allocation mechanism is not supported by the initiating UE.</w:t>
      </w:r>
    </w:p>
    <w:p w14:paraId="2E8F614D" w14:textId="0338E0CA" w:rsidR="00337888" w:rsidRPr="00490934" w:rsidRDefault="00337888" w:rsidP="00337888">
      <w:pPr>
        <w:pStyle w:val="B2"/>
        <w:rPr>
          <w:lang w:eastAsia="zh-CN"/>
        </w:rPr>
      </w:pPr>
      <w:r w:rsidRPr="00490934">
        <w:t>-</w:t>
      </w:r>
      <w:r w:rsidRPr="00490934">
        <w:tab/>
        <w:t>Link Local IPv6 Address: a link-local IPv6 address formed locally based on RFC 4862 [21] if UE-1 does not support the IPv6 IP address allocation mechanism, i.e. the IP Address Configuration indicates "IPv6 address allocation not supported".</w:t>
      </w:r>
    </w:p>
    <w:p w14:paraId="4D949F2A" w14:textId="77777777" w:rsidR="00337888" w:rsidRDefault="00337888" w:rsidP="00337888">
      <w:pPr>
        <w:pStyle w:val="B2"/>
        <w:rPr>
          <w:ins w:id="10" w:author="Rev2" w:date="2019-11-22T02:47:00Z"/>
        </w:rPr>
      </w:pPr>
      <w:r w:rsidRPr="00490934">
        <w:t>-</w:t>
      </w:r>
      <w:r w:rsidRPr="00490934">
        <w:tab/>
        <w:t xml:space="preserve">QoS Info: the information about PC5 QoS Flow(s). For each PC5 QoS Flow, the PFI and the corresponding PC5 QoS parameters (i.e. PQI and conditionally other parameters such as MFBR/GFBR, </w:t>
      </w:r>
      <w:proofErr w:type="spellStart"/>
      <w:r w:rsidRPr="00490934">
        <w:t>etc</w:t>
      </w:r>
      <w:proofErr w:type="spellEnd"/>
      <w:r w:rsidRPr="00490934">
        <w:t>).</w:t>
      </w:r>
    </w:p>
    <w:p w14:paraId="5392699C" w14:textId="645537F4" w:rsidR="00DE7595" w:rsidRPr="00490934" w:rsidRDefault="0067457F" w:rsidP="00337888">
      <w:pPr>
        <w:pStyle w:val="B2"/>
        <w:rPr>
          <w:rFonts w:eastAsia="SimSun"/>
          <w:lang w:eastAsia="zh-CN"/>
        </w:rPr>
      </w:pPr>
      <w:ins w:id="11" w:author="Rev2" w:date="2019-11-22T02:47:00Z">
        <w:r>
          <w:t>-</w:t>
        </w:r>
        <w:r>
          <w:tab/>
        </w:r>
      </w:ins>
      <w:ins w:id="12" w:author="Rev2" w:date="2019-11-22T03:32:00Z">
        <w:r>
          <w:t>Application</w:t>
        </w:r>
      </w:ins>
      <w:ins w:id="13" w:author="Rev2" w:date="2019-11-22T02:47:00Z">
        <w:r w:rsidR="00DE7595">
          <w:t xml:space="preserve"> classifier: </w:t>
        </w:r>
      </w:ins>
      <w:ins w:id="14" w:author="Rev2" w:date="2019-11-22T02:48:00Z">
        <w:r w:rsidR="00DE7595">
          <w:t>the information about P</w:t>
        </w:r>
      </w:ins>
      <w:ins w:id="15" w:author="Rev2" w:date="2019-11-22T03:38:00Z">
        <w:r>
          <w:t>FI</w:t>
        </w:r>
      </w:ins>
      <w:ins w:id="16" w:author="Rev2" w:date="2019-11-22T02:48:00Z">
        <w:r w:rsidR="00DE7595">
          <w:t xml:space="preserve">(s) and corresponding V2X Service(s). </w:t>
        </w:r>
      </w:ins>
    </w:p>
    <w:p w14:paraId="59AAE014" w14:textId="77777777" w:rsidR="00337888" w:rsidRPr="00490934" w:rsidRDefault="00337888" w:rsidP="0033788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p>
    <w:p w14:paraId="0B634698" w14:textId="77777777" w:rsidR="00337888" w:rsidRPr="00490934" w:rsidRDefault="00337888" w:rsidP="00337888">
      <w:pPr>
        <w:pStyle w:val="B1"/>
      </w:pPr>
      <w:r w:rsidRPr="00490934">
        <w:tab/>
        <w:t xml:space="preserve">UE-1 sends the Direct Communication Request message via PC5 broadcast using the </w:t>
      </w:r>
      <w:r w:rsidRPr="00490934">
        <w:rPr>
          <w:lang w:eastAsia="ko-KR"/>
        </w:rPr>
        <w:t>source Layer-2 ID and the destination</w:t>
      </w:r>
      <w:r w:rsidRPr="00490934">
        <w:t xml:space="preserve"> Layer-2 ID.</w:t>
      </w:r>
      <w:bookmarkStart w:id="17" w:name="_GoBack"/>
      <w:bookmarkEnd w:id="17"/>
    </w:p>
    <w:p w14:paraId="7A97FB33" w14:textId="77777777" w:rsidR="00337888" w:rsidRPr="00490934" w:rsidRDefault="00337888" w:rsidP="00337888">
      <w:pPr>
        <w:pStyle w:val="B1"/>
      </w:pPr>
      <w:r w:rsidRPr="00490934">
        <w:t>4.</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 as below:</w:t>
      </w:r>
    </w:p>
    <w:p w14:paraId="338CC665" w14:textId="77777777" w:rsidR="00337888" w:rsidRPr="00490934" w:rsidRDefault="00337888" w:rsidP="00337888">
      <w:pPr>
        <w:pStyle w:val="B2"/>
      </w:pPr>
      <w:r w:rsidRPr="00490934">
        <w:t>4a.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p>
    <w:p w14:paraId="3AA3D5B3" w14:textId="77777777" w:rsidR="00337888" w:rsidRPr="00490934" w:rsidRDefault="00337888" w:rsidP="00337888">
      <w:pPr>
        <w:pStyle w:val="B2"/>
      </w:pPr>
      <w:r w:rsidRPr="00490934">
        <w:t>4b.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so decide to establish </w:t>
      </w:r>
      <w:r w:rsidRPr="00490934">
        <w:t>Layer-2 link with UE-1</w:t>
      </w:r>
      <w:r w:rsidRPr="00490934">
        <w:rPr>
          <w:noProof/>
          <w:lang w:eastAsia="ko-KR"/>
        </w:rPr>
        <w:t xml:space="preserve"> </w:t>
      </w:r>
      <w:r w:rsidRPr="00490934">
        <w:t>respond to the request by sending a Direct Communication Accept message (UE-2 and UE-4 in Figure 6.3.3.1-1).</w:t>
      </w:r>
    </w:p>
    <w:p w14:paraId="3A4A1908" w14:textId="77777777" w:rsidR="00337888" w:rsidRPr="00490934" w:rsidRDefault="00337888" w:rsidP="0033788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47AF1C0D" w14:textId="77777777" w:rsidR="00337888" w:rsidRPr="00490934" w:rsidRDefault="00337888" w:rsidP="0033788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23D3F7E4" w14:textId="77777777" w:rsidR="00337888" w:rsidRDefault="00337888" w:rsidP="00337888">
      <w:pPr>
        <w:pStyle w:val="B3"/>
        <w:rPr>
          <w:ins w:id="18" w:author="Rev2" w:date="2019-11-22T02:49:00Z"/>
          <w:rFonts w:eastAsia="SimSun"/>
          <w:lang w:eastAsia="zh-CN"/>
        </w:rPr>
      </w:pPr>
      <w:r w:rsidRPr="00490934">
        <w:rPr>
          <w:rFonts w:eastAsia="SimSun"/>
          <w:lang w:eastAsia="zh-CN"/>
        </w:rPr>
        <w:t>-</w:t>
      </w:r>
      <w:r w:rsidRPr="00490934">
        <w:rPr>
          <w:rFonts w:eastAsia="SimSun"/>
          <w:lang w:eastAsia="zh-CN"/>
        </w:rPr>
        <w:tab/>
        <w:t xml:space="preserve">QoS Info: the information about PC5 QoS Flow(s). For each PC5 QoS Flow, the PFI and the corresponding PC5 QoS parameters requested by UE-1 (i.e. PQI and conditionally other parameters such as MFBR/GFBR, </w:t>
      </w:r>
      <w:proofErr w:type="spellStart"/>
      <w:r w:rsidRPr="00490934">
        <w:rPr>
          <w:rFonts w:eastAsia="SimSun"/>
          <w:lang w:eastAsia="zh-CN"/>
        </w:rPr>
        <w:t>etc</w:t>
      </w:r>
      <w:proofErr w:type="spellEnd"/>
      <w:r w:rsidRPr="00490934">
        <w:rPr>
          <w:rFonts w:eastAsia="SimSun"/>
          <w:lang w:eastAsia="zh-CN"/>
        </w:rPr>
        <w:t>).</w:t>
      </w:r>
    </w:p>
    <w:p w14:paraId="41CFA73F" w14:textId="7E41C97B" w:rsidR="00DE7595" w:rsidRPr="00490934" w:rsidRDefault="00DE7595" w:rsidP="00337888">
      <w:pPr>
        <w:pStyle w:val="B3"/>
        <w:rPr>
          <w:rFonts w:eastAsia="SimSun"/>
          <w:lang w:eastAsia="zh-CN"/>
        </w:rPr>
      </w:pPr>
      <w:ins w:id="19" w:author="Rev2" w:date="2019-11-22T02:49:00Z">
        <w:r>
          <w:t>-</w:t>
        </w:r>
        <w:r>
          <w:tab/>
        </w:r>
      </w:ins>
      <w:ins w:id="20" w:author="Rev2" w:date="2019-11-22T03:31:00Z">
        <w:r w:rsidR="0067457F">
          <w:t>Application</w:t>
        </w:r>
      </w:ins>
      <w:ins w:id="21" w:author="Rev2" w:date="2019-11-22T02:49:00Z">
        <w:r>
          <w:t xml:space="preserve"> classifier: the information about P</w:t>
        </w:r>
      </w:ins>
      <w:ins w:id="22" w:author="Rev2" w:date="2019-11-22T03:38:00Z">
        <w:r w:rsidR="0067457F">
          <w:t>FI</w:t>
        </w:r>
      </w:ins>
      <w:ins w:id="23" w:author="Rev2" w:date="2019-11-22T02:49:00Z">
        <w:r>
          <w:t>(s) and corresponding V2X Service(s).</w:t>
        </w:r>
      </w:ins>
    </w:p>
    <w:p w14:paraId="15D99F27" w14:textId="77777777" w:rsidR="00337888" w:rsidRPr="00490934" w:rsidRDefault="00337888" w:rsidP="00337888">
      <w:pPr>
        <w:pStyle w:val="B3"/>
      </w:pPr>
      <w:r w:rsidRPr="00490934">
        <w:t>-</w:t>
      </w:r>
      <w:r w:rsidRPr="00490934">
        <w:tab/>
        <w:t>IP Address Configuration: For IP communication, IP address configuration is required for this link and indicates one of the following values:</w:t>
      </w:r>
    </w:p>
    <w:p w14:paraId="58BB4CEB" w14:textId="77777777" w:rsidR="00337888" w:rsidRPr="00490934" w:rsidRDefault="00337888" w:rsidP="00337888">
      <w:pPr>
        <w:pStyle w:val="B4"/>
      </w:pPr>
      <w:r w:rsidRPr="00490934">
        <w:t>-</w:t>
      </w:r>
      <w:r w:rsidRPr="00490934">
        <w:tab/>
        <w:t>"IPv6 Router" if IPv6 address allocation mechanism is supported by the target UE, i.e., acting as an IPv6 Router; or</w:t>
      </w:r>
    </w:p>
    <w:p w14:paraId="2482C497" w14:textId="77777777" w:rsidR="00337888" w:rsidRPr="00490934" w:rsidRDefault="00337888" w:rsidP="00337888">
      <w:pPr>
        <w:pStyle w:val="B4"/>
      </w:pPr>
      <w:r w:rsidRPr="00490934">
        <w:t>-</w:t>
      </w:r>
      <w:r w:rsidRPr="00490934">
        <w:tab/>
        <w:t>"IPv6 address allocation not supported" if IPv6 address allocation mechanism is not supported by the target UE.</w:t>
      </w:r>
    </w:p>
    <w:p w14:paraId="47BC99F0" w14:textId="14665CA8" w:rsidR="00337888" w:rsidRPr="00490934" w:rsidRDefault="00337888" w:rsidP="00337888">
      <w:pPr>
        <w:pStyle w:val="B3"/>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296A7829" w14:textId="77777777" w:rsidR="00337888" w:rsidRPr="00490934" w:rsidRDefault="00337888" w:rsidP="00337888">
      <w:pPr>
        <w:pStyle w:val="B1"/>
        <w:ind w:firstLine="0"/>
      </w:pPr>
      <w:r w:rsidRPr="00490934">
        <w:lastRenderedPageBreak/>
        <w:t>If both UEs (i.e. the initiating UE and the target UE) selected to use link-local IPv6 address, they shall disable the duplicate address detection defined in RFC 4862 [21].</w:t>
      </w:r>
    </w:p>
    <w:p w14:paraId="74908CEA" w14:textId="77777777" w:rsidR="00337888" w:rsidRPr="00490934" w:rsidRDefault="00337888" w:rsidP="00337888">
      <w:pPr>
        <w:pStyle w:val="NO"/>
      </w:pPr>
      <w:r w:rsidRPr="00490934">
        <w:t>NOTE 1:</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87AECE9" w14:textId="77777777" w:rsidR="00337888" w:rsidRPr="00490934" w:rsidRDefault="00337888" w:rsidP="00337888">
      <w:pPr>
        <w:pStyle w:val="B1"/>
      </w:pPr>
      <w:r w:rsidRPr="00490934">
        <w:rPr>
          <w:lang w:eastAsia="ko-KR"/>
        </w:rPr>
        <w:tab/>
        <w:t xml:space="preserve">The source Layer-2 ID used to send </w:t>
      </w:r>
      <w:r w:rsidRPr="00490934">
        <w:t xml:space="preserve">the </w:t>
      </w:r>
      <w:r w:rsidRPr="00490934">
        <w:rPr>
          <w:lang w:eastAsia="ko-KR"/>
        </w:rPr>
        <w:t xml:space="preserve">Direct Communication </w:t>
      </w:r>
      <w:r w:rsidRPr="00490934">
        <w:t xml:space="preserve">Accept </w:t>
      </w:r>
      <w:r w:rsidRPr="00490934">
        <w:rPr>
          <w:lang w:eastAsia="ko-KR"/>
        </w:rPr>
        <w:t>message is determined as specified in clauses 5.6.1.1 and 5.6.1.4.</w:t>
      </w:r>
      <w:r w:rsidRPr="00490934">
        <w:t xml:space="preserve"> The destination Layer-2 ID is set to the source Layer-2 ID of the received Direct Communication Request message.</w:t>
      </w:r>
    </w:p>
    <w:p w14:paraId="4EDF82E1" w14:textId="77777777" w:rsidR="00337888" w:rsidRPr="00490934" w:rsidRDefault="00337888" w:rsidP="00337888">
      <w:pPr>
        <w:pStyle w:val="B1"/>
      </w:pPr>
      <w:r w:rsidRPr="00490934">
        <w:tab/>
        <w:t>Upon receiving the Direct Communication Accept message from peer UE, UE-1 obtains the peer UE's Layer-2 ID for future communication, for signalling and data traffic for this unicast link.</w:t>
      </w:r>
    </w:p>
    <w:p w14:paraId="6FACE294" w14:textId="77777777" w:rsidR="00337888" w:rsidRPr="00490934" w:rsidRDefault="00337888" w:rsidP="0033788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567D36BC" w14:textId="77777777" w:rsidR="00337888" w:rsidRPr="00490934" w:rsidRDefault="00337888" w:rsidP="00337888">
      <w:pPr>
        <w:pStyle w:val="EditorsNote"/>
      </w:pPr>
      <w:r w:rsidRPr="00490934">
        <w:rPr>
          <w:lang w:eastAsia="zh-CN"/>
        </w:rPr>
        <w:t>Editor's note:</w:t>
      </w:r>
      <w:r>
        <w:rPr>
          <w:lang w:eastAsia="zh-CN"/>
        </w:rPr>
        <w:tab/>
      </w:r>
      <w:r w:rsidRPr="00490934">
        <w:rPr>
          <w:lang w:eastAsia="zh-CN"/>
        </w:rPr>
        <w:t xml:space="preserve">Steps </w:t>
      </w:r>
      <w:r w:rsidRPr="00490934">
        <w:t xml:space="preserve">for mutual authentication and security association establishment </w:t>
      </w:r>
      <w:r w:rsidRPr="00490934">
        <w:rPr>
          <w:lang w:eastAsia="zh-CN"/>
        </w:rPr>
        <w:t>will be determined based on feedback from SA WG3.</w:t>
      </w:r>
    </w:p>
    <w:p w14:paraId="1CA9A497" w14:textId="77777777" w:rsidR="00337888" w:rsidRPr="00490934" w:rsidRDefault="00337888" w:rsidP="00337888">
      <w:pPr>
        <w:pStyle w:val="B1"/>
        <w:rPr>
          <w:lang w:eastAsia="ko-KR"/>
        </w:rPr>
      </w:pPr>
      <w:r w:rsidRPr="00490934">
        <w:t>5.</w:t>
      </w:r>
      <w:r w:rsidRPr="00490934">
        <w:tab/>
        <w:t>V2X service data is transmitted over the established unicast link as below:</w:t>
      </w:r>
    </w:p>
    <w:p w14:paraId="331BE39D" w14:textId="77777777" w:rsidR="00337888" w:rsidRPr="00490934" w:rsidRDefault="00337888" w:rsidP="00337888">
      <w:pPr>
        <w:pStyle w:val="B1"/>
        <w:rPr>
          <w:lang w:eastAsia="ko-KR"/>
        </w:rPr>
      </w:pPr>
      <w:r w:rsidRPr="00490934">
        <w:rPr>
          <w:lang w:eastAsia="ko-KR"/>
        </w:rPr>
        <w:tab/>
        <w:t>The PC5 Link Identifier and PFI are provided to the AS layer, together with the V2X service data.</w:t>
      </w:r>
    </w:p>
    <w:p w14:paraId="4FF7BEB3" w14:textId="77777777" w:rsidR="00337888" w:rsidRPr="00490934" w:rsidRDefault="00337888" w:rsidP="0033788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6E5BA97F" w14:textId="77777777" w:rsidR="00337888" w:rsidRPr="00490934" w:rsidRDefault="00337888" w:rsidP="00337888">
      <w:pPr>
        <w:pStyle w:val="NO"/>
        <w:rPr>
          <w:lang w:eastAsia="ko-KR"/>
        </w:rPr>
      </w:pPr>
      <w:r w:rsidRPr="00490934">
        <w:rPr>
          <w:lang w:eastAsia="zh-CN"/>
        </w:rPr>
        <w:t>NOTE</w:t>
      </w:r>
      <w:r w:rsidRPr="00490934">
        <w:t> 2</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D82707C" w14:textId="77777777" w:rsidR="00337888" w:rsidRPr="00490934" w:rsidRDefault="00337888" w:rsidP="00337888">
      <w:pPr>
        <w:pStyle w:val="EditorsNote"/>
        <w:rPr>
          <w:lang w:eastAsia="ko-KR"/>
        </w:rPr>
      </w:pPr>
      <w:r w:rsidRPr="00490934">
        <w:t>Editor's note:</w:t>
      </w:r>
      <w:r>
        <w:tab/>
      </w:r>
      <w:r w:rsidRPr="00490934">
        <w:t>The parameters included in the Direct Communication Request/Accept messages</w:t>
      </w:r>
      <w:r w:rsidRPr="00490934">
        <w:rPr>
          <w:lang w:eastAsia="zh-CN"/>
        </w:rPr>
        <w:t xml:space="preserve"> can be updated depending on RAN WGs' decision on how </w:t>
      </w:r>
      <w:r w:rsidRPr="00490934">
        <w:t>the Direct Communication Request/Accept messages are sent by the AS layer (e.g. by using PC5-RRC signalling)</w:t>
      </w:r>
      <w:r w:rsidRPr="00490934">
        <w:rPr>
          <w:lang w:eastAsia="ko-KR"/>
        </w:rPr>
        <w:t>.</w:t>
      </w:r>
    </w:p>
    <w:p w14:paraId="20222EEC" w14:textId="77777777" w:rsidR="00337888" w:rsidRPr="00490934" w:rsidRDefault="00337888" w:rsidP="00337888">
      <w:pPr>
        <w:pStyle w:val="EditorsNote"/>
        <w:rPr>
          <w:lang w:eastAsia="zh-CN"/>
        </w:rPr>
      </w:pPr>
      <w:r w:rsidRPr="00490934">
        <w:rPr>
          <w:lang w:eastAsia="zh-CN"/>
        </w:rPr>
        <w:t>Editor's note:</w:t>
      </w:r>
      <w:r>
        <w:rPr>
          <w:lang w:eastAsia="zh-CN"/>
        </w:rPr>
        <w:tab/>
      </w:r>
      <w:r w:rsidRPr="00490934">
        <w:rPr>
          <w:lang w:eastAsia="zh-CN"/>
        </w:rPr>
        <w:t xml:space="preserve">Additional </w:t>
      </w:r>
      <w:r w:rsidRPr="00490934">
        <w:t>parameters included in the Direct Communication Request/Accept messages</w:t>
      </w:r>
      <w:r w:rsidRPr="00490934">
        <w:rPr>
          <w:lang w:eastAsia="zh-CN"/>
        </w:rPr>
        <w:t xml:space="preserve"> (e.g. security related) are FFS.</w:t>
      </w:r>
    </w:p>
    <w:p w14:paraId="5A6EE076" w14:textId="77777777" w:rsidR="00337888" w:rsidRPr="00490934" w:rsidRDefault="00337888" w:rsidP="00337888">
      <w:pPr>
        <w:pStyle w:val="EditorsNote"/>
        <w:rPr>
          <w:lang w:eastAsia="zh-CN"/>
        </w:rPr>
      </w:pPr>
      <w:r w:rsidRPr="00490934">
        <w:rPr>
          <w:lang w:eastAsia="zh-CN"/>
        </w:rPr>
        <w:t>Editor's note:</w:t>
      </w:r>
      <w:r>
        <w:rPr>
          <w:lang w:eastAsia="zh-CN"/>
        </w:rPr>
        <w:tab/>
      </w:r>
      <w:r w:rsidRPr="00490934">
        <w:rPr>
          <w:lang w:eastAsia="zh-CN"/>
        </w:rPr>
        <w:t>Whether the unicast communication requires security protection at link layer will be determined based on feedback from SA WG3.</w:t>
      </w:r>
    </w:p>
    <w:p w14:paraId="4B8D439A" w14:textId="2E2A8C93" w:rsidR="00DE7595" w:rsidRPr="00947D0B" w:rsidRDefault="00DE7595" w:rsidP="00DE7595">
      <w:pPr>
        <w:ind w:right="-99"/>
        <w:jc w:val="center"/>
        <w:rPr>
          <w:color w:val="548DD4"/>
          <w:sz w:val="36"/>
          <w:szCs w:val="36"/>
          <w:lang w:eastAsia="ko-KR"/>
        </w:rPr>
      </w:pPr>
      <w:r w:rsidRPr="00DD6D3F">
        <w:rPr>
          <w:rFonts w:hint="eastAsia"/>
          <w:color w:val="548DD4"/>
          <w:sz w:val="36"/>
          <w:szCs w:val="36"/>
          <w:lang w:eastAsia="ko-KR"/>
        </w:rPr>
        <w:t xml:space="preserve">*** </w:t>
      </w:r>
      <w:r w:rsidR="0067457F">
        <w:rPr>
          <w:color w:val="548DD4"/>
          <w:sz w:val="36"/>
          <w:szCs w:val="36"/>
          <w:lang w:eastAsia="ko-KR"/>
        </w:rPr>
        <w:t>3</w:t>
      </w:r>
      <w:r w:rsidR="0067457F" w:rsidRPr="0067457F">
        <w:rPr>
          <w:color w:val="548DD4"/>
          <w:sz w:val="36"/>
          <w:szCs w:val="36"/>
          <w:vertAlign w:val="superscript"/>
          <w:lang w:eastAsia="ko-KR"/>
        </w:rPr>
        <w:t>rd</w:t>
      </w:r>
      <w:r w:rsidR="0067457F">
        <w:rPr>
          <w:color w:val="548DD4"/>
          <w:sz w:val="36"/>
          <w:szCs w:val="36"/>
          <w:lang w:eastAsia="ko-KR"/>
        </w:rPr>
        <w:t xml:space="preserv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p w14:paraId="61E51E61" w14:textId="77777777" w:rsidR="00DE7595" w:rsidRPr="00490934" w:rsidRDefault="00DE7595" w:rsidP="00DE7595">
      <w:pPr>
        <w:pStyle w:val="4"/>
        <w:rPr>
          <w:rFonts w:eastAsia="SimSun"/>
          <w:lang w:eastAsia="zh-CN"/>
        </w:rPr>
      </w:pPr>
      <w:bookmarkStart w:id="24" w:name="_Toc19199143"/>
      <w:r w:rsidRPr="00490934">
        <w:rPr>
          <w:lang w:eastAsia="ko-KR"/>
        </w:rPr>
        <w:t>6.3.3.4</w:t>
      </w:r>
      <w:r w:rsidRPr="00490934">
        <w:rPr>
          <w:lang w:eastAsia="ko-KR"/>
        </w:rPr>
        <w:tab/>
      </w:r>
      <w:r w:rsidRPr="00490934">
        <w:t>Layer-2 link modification for a unicast link</w:t>
      </w:r>
      <w:bookmarkEnd w:id="24"/>
    </w:p>
    <w:p w14:paraId="2DCB4868" w14:textId="77777777" w:rsidR="00DE7595" w:rsidRPr="00490934" w:rsidRDefault="00DE7595" w:rsidP="00DE7595">
      <w:pPr>
        <w:rPr>
          <w:lang w:eastAsia="ko-KR"/>
        </w:rPr>
      </w:pPr>
      <w:r w:rsidRPr="00490934">
        <w:rPr>
          <w:lang w:eastAsia="ko-KR"/>
        </w:rPr>
        <w:t>Figure 6.3.3.4-1 shows the layer-2 link modification procedure for a unicast link. This procedure is used to:</w:t>
      </w:r>
    </w:p>
    <w:p w14:paraId="6AA57719" w14:textId="77777777" w:rsidR="00DE7595" w:rsidRPr="00490934" w:rsidRDefault="00DE7595" w:rsidP="00DE7595">
      <w:pPr>
        <w:pStyle w:val="B1"/>
        <w:rPr>
          <w:lang w:eastAsia="ko-KR"/>
        </w:rPr>
      </w:pPr>
      <w:r w:rsidRPr="00490934">
        <w:rPr>
          <w:lang w:eastAsia="ko-KR"/>
        </w:rPr>
        <w:t>-</w:t>
      </w:r>
      <w:r w:rsidRPr="00490934">
        <w:rPr>
          <w:lang w:eastAsia="ko-KR"/>
        </w:rPr>
        <w:tab/>
        <w:t>add new V2X service(s) to the existing PC5 unicast link.</w:t>
      </w:r>
    </w:p>
    <w:p w14:paraId="68D6F88F" w14:textId="77777777" w:rsidR="00DE7595" w:rsidRPr="00490934" w:rsidRDefault="00DE7595" w:rsidP="00DE7595">
      <w:pPr>
        <w:pStyle w:val="B1"/>
        <w:rPr>
          <w:lang w:eastAsia="ko-KR"/>
        </w:rPr>
      </w:pPr>
      <w:r w:rsidRPr="00490934">
        <w:rPr>
          <w:lang w:eastAsia="ko-KR"/>
        </w:rPr>
        <w:t>-</w:t>
      </w:r>
      <w:r w:rsidRPr="00490934">
        <w:rPr>
          <w:lang w:eastAsia="ko-KR"/>
        </w:rPr>
        <w:tab/>
        <w:t xml:space="preserve">remove any V2X service(s) from the </w:t>
      </w:r>
      <w:proofErr w:type="spellStart"/>
      <w:r w:rsidRPr="00490934">
        <w:rPr>
          <w:lang w:eastAsia="ko-KR"/>
        </w:rPr>
        <w:t>the</w:t>
      </w:r>
      <w:proofErr w:type="spellEnd"/>
      <w:r w:rsidRPr="00490934">
        <w:rPr>
          <w:lang w:eastAsia="ko-KR"/>
        </w:rPr>
        <w:t xml:space="preserve"> existing PC5 unicast link.</w:t>
      </w:r>
    </w:p>
    <w:p w14:paraId="1A0A772B" w14:textId="77777777" w:rsidR="00DE7595" w:rsidRPr="00490934" w:rsidRDefault="00DE7595" w:rsidP="00DE7595">
      <w:pPr>
        <w:pStyle w:val="B1"/>
        <w:rPr>
          <w:noProof/>
          <w:lang w:eastAsia="ko-KR"/>
        </w:rPr>
      </w:pPr>
      <w:r w:rsidRPr="00490934">
        <w:rPr>
          <w:lang w:eastAsia="ko-KR"/>
        </w:rPr>
        <w:t>-</w:t>
      </w:r>
      <w:r w:rsidRPr="00490934">
        <w:rPr>
          <w:lang w:eastAsia="ko-KR"/>
        </w:rPr>
        <w:tab/>
        <w:t xml:space="preserve">modify any PC5 </w:t>
      </w:r>
      <w:proofErr w:type="spellStart"/>
      <w:r w:rsidRPr="00490934">
        <w:rPr>
          <w:lang w:eastAsia="ko-KR"/>
        </w:rPr>
        <w:t>QoS</w:t>
      </w:r>
      <w:proofErr w:type="spellEnd"/>
      <w:r w:rsidRPr="00490934">
        <w:rPr>
          <w:lang w:eastAsia="ko-KR"/>
        </w:rPr>
        <w:t xml:space="preserve"> Flow(s) in the existing PC5 unicast link.</w:t>
      </w:r>
    </w:p>
    <w:p w14:paraId="1E8A71B5" w14:textId="77777777" w:rsidR="00DE7595" w:rsidRPr="00490934" w:rsidRDefault="00DE7595" w:rsidP="00DE7595">
      <w:pPr>
        <w:pStyle w:val="TH"/>
      </w:pPr>
      <w:r w:rsidRPr="00490934">
        <w:object w:dxaOrig="4765" w:dyaOrig="2672" w14:anchorId="37D0D76C">
          <v:shape id="_x0000_i1027" type="#_x0000_t75" style="width:220.5pt;height:123.5pt" o:ole="">
            <v:imagedata r:id="rId17" o:title=""/>
          </v:shape>
          <o:OLEObject Type="Embed" ProgID="Visio.Drawing.11" ShapeID="_x0000_i1027" DrawAspect="Content" ObjectID="_1635899461" r:id="rId18"/>
        </w:object>
      </w:r>
    </w:p>
    <w:p w14:paraId="4038F25D" w14:textId="77777777" w:rsidR="00DE7595" w:rsidRPr="00490934" w:rsidRDefault="00DE7595" w:rsidP="00DE7595">
      <w:pPr>
        <w:pStyle w:val="TF"/>
      </w:pPr>
      <w:r w:rsidRPr="00490934">
        <w:t>Figure 6.3.3.4-1: Layer-2 link modification procedure</w:t>
      </w:r>
    </w:p>
    <w:p w14:paraId="63B6A9CF" w14:textId="77777777" w:rsidR="00DE7595" w:rsidRPr="00490934" w:rsidRDefault="00DE7595" w:rsidP="00DE7595">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19D43BC" w14:textId="77777777" w:rsidR="00DE7595" w:rsidRPr="00490934" w:rsidRDefault="00DE7595" w:rsidP="00DE7595">
      <w:pPr>
        <w:pStyle w:val="B1"/>
      </w:pPr>
      <w:r w:rsidRPr="00490934">
        <w:rPr>
          <w:lang w:eastAsia="ko-KR"/>
        </w:rPr>
        <w:t>1.</w:t>
      </w:r>
      <w:r w:rsidRPr="00490934">
        <w:rPr>
          <w:lang w:eastAsia="ko-KR"/>
        </w:rPr>
        <w:tab/>
        <w:t>The V2X application layer in UE-1 provides application information for PC5 unicast communication. The application information includes the service type(s) (e.g. PSID or ITS-AID) of the V2X application(s)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393C85D3" w14:textId="77777777" w:rsidR="00DE7595" w:rsidRPr="00490934" w:rsidRDefault="00DE7595" w:rsidP="00DE7595">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1E6B350" w14:textId="77777777" w:rsidR="00DE7595" w:rsidRPr="00490934" w:rsidRDefault="00DE7595" w:rsidP="00DE7595">
      <w:pPr>
        <w:pStyle w:val="B3"/>
        <w:rPr>
          <w:lang w:eastAsia="ko-KR"/>
        </w:rPr>
      </w:pPr>
      <w:r w:rsidRPr="00490934">
        <w:rPr>
          <w:lang w:eastAsia="ko-KR"/>
        </w:rPr>
        <w:t>a)</w:t>
      </w:r>
      <w:r w:rsidRPr="00490934">
        <w:rPr>
          <w:lang w:eastAsia="ko-KR"/>
        </w:rPr>
        <w:tab/>
        <w:t>To add new V2X service(s) to the existing PC5 unicast link:</w:t>
      </w:r>
    </w:p>
    <w:p w14:paraId="6A79DEB9" w14:textId="77777777" w:rsidR="00DE7595" w:rsidRPr="00490934" w:rsidRDefault="00DE7595" w:rsidP="00DE7595">
      <w:pPr>
        <w:pStyle w:val="B4"/>
      </w:pPr>
      <w:r w:rsidRPr="00490934">
        <w:rPr>
          <w:lang w:eastAsia="ko-KR"/>
        </w:rPr>
        <w:t>-</w:t>
      </w:r>
      <w:r w:rsidRPr="00490934">
        <w:rPr>
          <w:lang w:eastAsia="ko-KR"/>
        </w:rPr>
        <w:tab/>
        <w:t xml:space="preserve">V2X Service Info: </w:t>
      </w:r>
      <w:r w:rsidRPr="00490934">
        <w:t>the information about V2X Service(s) to be added (e.g. PSID(s) or ITS-AID(s)).</w:t>
      </w:r>
    </w:p>
    <w:p w14:paraId="6062572A" w14:textId="77777777" w:rsidR="00DE7595" w:rsidRDefault="00DE7595" w:rsidP="00DE7595">
      <w:pPr>
        <w:pStyle w:val="B4"/>
      </w:pPr>
      <w:r w:rsidRPr="00490934">
        <w:t>-</w:t>
      </w:r>
      <w:r w:rsidRPr="00490934">
        <w:tab/>
      </w:r>
      <w:proofErr w:type="spellStart"/>
      <w:r w:rsidRPr="00490934">
        <w:t>QoS</w:t>
      </w:r>
      <w:proofErr w:type="spellEnd"/>
      <w:r w:rsidRPr="00490934">
        <w:t xml:space="preserve"> Info: the information about PC5 </w:t>
      </w:r>
      <w:proofErr w:type="spellStart"/>
      <w:r w:rsidRPr="00490934">
        <w:t>QoS</w:t>
      </w:r>
      <w:proofErr w:type="spellEnd"/>
      <w:r w:rsidRPr="00490934">
        <w:t xml:space="preserve"> Flow(s) for each V2X Service to be added. For each PC5 </w:t>
      </w:r>
      <w:proofErr w:type="spellStart"/>
      <w:r w:rsidRPr="00490934">
        <w:t>QoS</w:t>
      </w:r>
      <w:proofErr w:type="spellEnd"/>
      <w:r w:rsidRPr="00490934">
        <w:t xml:space="preserve"> Flow, the PFI and the corresponding PC5 </w:t>
      </w:r>
      <w:proofErr w:type="spellStart"/>
      <w:r w:rsidRPr="00490934">
        <w:t>QoS</w:t>
      </w:r>
      <w:proofErr w:type="spellEnd"/>
      <w:r w:rsidRPr="00490934">
        <w:t xml:space="preserve"> parameters (i.e. PQI and conditionally other parameters such as MFBR/GFBR, </w:t>
      </w:r>
      <w:proofErr w:type="spellStart"/>
      <w:r w:rsidRPr="00490934">
        <w:t>etc</w:t>
      </w:r>
      <w:proofErr w:type="spellEnd"/>
      <w:r w:rsidRPr="00490934">
        <w:t>).</w:t>
      </w:r>
    </w:p>
    <w:p w14:paraId="70BDC178" w14:textId="21F07C38" w:rsidR="00DE7595" w:rsidRPr="00DE7595" w:rsidRDefault="00DE7595" w:rsidP="00DE7595">
      <w:pPr>
        <w:pStyle w:val="B3"/>
        <w:ind w:hanging="1"/>
      </w:pPr>
      <w:ins w:id="25" w:author="Rev2" w:date="2019-11-22T02:49:00Z">
        <w:r>
          <w:t>-</w:t>
        </w:r>
        <w:r>
          <w:tab/>
        </w:r>
      </w:ins>
      <w:ins w:id="26" w:author="Rev2" w:date="2019-11-22T03:32:00Z">
        <w:r w:rsidR="0067457F">
          <w:t>Application</w:t>
        </w:r>
      </w:ins>
      <w:ins w:id="27" w:author="Rev2" w:date="2019-11-22T02:49:00Z">
        <w:r>
          <w:t xml:space="preserve"> classifier: the information about PC5 </w:t>
        </w:r>
        <w:proofErr w:type="spellStart"/>
        <w:r>
          <w:t>QoS</w:t>
        </w:r>
        <w:proofErr w:type="spellEnd"/>
        <w:r>
          <w:t xml:space="preserve"> Flow(s) </w:t>
        </w:r>
      </w:ins>
      <w:ins w:id="28" w:author="Rev2" w:date="2019-11-22T03:29:00Z">
        <w:r w:rsidR="0067457F">
          <w:t xml:space="preserve">to be added </w:t>
        </w:r>
      </w:ins>
      <w:ins w:id="29" w:author="Rev2" w:date="2019-11-22T02:49:00Z">
        <w:r>
          <w:t>and corresponding V2X Service(s).</w:t>
        </w:r>
      </w:ins>
    </w:p>
    <w:p w14:paraId="37B6DF0B" w14:textId="77777777" w:rsidR="00DE7595" w:rsidRPr="00490934" w:rsidRDefault="00DE7595" w:rsidP="00DE7595">
      <w:pPr>
        <w:pStyle w:val="B3"/>
        <w:rPr>
          <w:lang w:eastAsia="ko-KR"/>
        </w:rPr>
      </w:pPr>
      <w:r w:rsidRPr="00490934">
        <w:t>b)</w:t>
      </w:r>
      <w:r w:rsidRPr="00490934">
        <w:tab/>
        <w:t xml:space="preserve">To </w:t>
      </w:r>
      <w:r w:rsidRPr="00490934">
        <w:rPr>
          <w:lang w:eastAsia="ko-KR"/>
        </w:rPr>
        <w:t xml:space="preserve">remove any V2X service(s) from the </w:t>
      </w:r>
      <w:proofErr w:type="spellStart"/>
      <w:r w:rsidRPr="00490934">
        <w:rPr>
          <w:lang w:eastAsia="ko-KR"/>
        </w:rPr>
        <w:t>the</w:t>
      </w:r>
      <w:proofErr w:type="spellEnd"/>
      <w:r w:rsidRPr="00490934">
        <w:rPr>
          <w:lang w:eastAsia="ko-KR"/>
        </w:rPr>
        <w:t xml:space="preserve"> existing PC5 unicast link:</w:t>
      </w:r>
    </w:p>
    <w:p w14:paraId="7D977B57" w14:textId="77777777" w:rsidR="00DE7595" w:rsidRPr="00490934" w:rsidRDefault="00DE7595" w:rsidP="00DE7595">
      <w:pPr>
        <w:pStyle w:val="B4"/>
      </w:pPr>
      <w:r w:rsidRPr="00490934">
        <w:rPr>
          <w:lang w:eastAsia="ko-KR"/>
        </w:rPr>
        <w:t>-</w:t>
      </w:r>
      <w:r w:rsidRPr="00490934">
        <w:rPr>
          <w:lang w:eastAsia="ko-KR"/>
        </w:rPr>
        <w:tab/>
        <w:t xml:space="preserve">V2X Service Info: </w:t>
      </w:r>
      <w:r w:rsidRPr="00490934">
        <w:t>the information about V2X Service(s) to be removed (e.g. PSID(s) or ITS-AID(s)).</w:t>
      </w:r>
    </w:p>
    <w:p w14:paraId="3763AA59" w14:textId="77777777" w:rsidR="00DE7595" w:rsidRPr="00490934" w:rsidRDefault="00DE7595" w:rsidP="00DE7595">
      <w:pPr>
        <w:pStyle w:val="B3"/>
        <w:rPr>
          <w:lang w:eastAsia="ko-KR"/>
        </w:rPr>
      </w:pPr>
      <w:r w:rsidRPr="00490934">
        <w:t>c)</w:t>
      </w:r>
      <w:r w:rsidRPr="00490934">
        <w:tab/>
        <w:t xml:space="preserve">To </w:t>
      </w:r>
      <w:r w:rsidRPr="00490934">
        <w:rPr>
          <w:lang w:eastAsia="ko-KR"/>
        </w:rPr>
        <w:t xml:space="preserve">modify any PC5 </w:t>
      </w:r>
      <w:proofErr w:type="spellStart"/>
      <w:r w:rsidRPr="00490934">
        <w:rPr>
          <w:lang w:eastAsia="ko-KR"/>
        </w:rPr>
        <w:t>QoS</w:t>
      </w:r>
      <w:proofErr w:type="spellEnd"/>
      <w:r w:rsidRPr="00490934">
        <w:rPr>
          <w:lang w:eastAsia="ko-KR"/>
        </w:rPr>
        <w:t xml:space="preserve"> Flow(s) in the existing PC5 unicast link:</w:t>
      </w:r>
    </w:p>
    <w:p w14:paraId="058AE7FC" w14:textId="77777777" w:rsidR="00DE7595" w:rsidRDefault="00DE7595" w:rsidP="00DE7595">
      <w:pPr>
        <w:pStyle w:val="B4"/>
      </w:pPr>
      <w:r w:rsidRPr="00490934">
        <w:t>-</w:t>
      </w:r>
      <w:r w:rsidRPr="00490934">
        <w:tab/>
      </w:r>
      <w:proofErr w:type="spellStart"/>
      <w:r w:rsidRPr="00490934">
        <w:t>QoS</w:t>
      </w:r>
      <w:proofErr w:type="spellEnd"/>
      <w:r w:rsidRPr="00490934">
        <w:t xml:space="preserve"> Info: the information about PC5 </w:t>
      </w:r>
      <w:proofErr w:type="spellStart"/>
      <w:r w:rsidRPr="00490934">
        <w:t>QoS</w:t>
      </w:r>
      <w:proofErr w:type="spellEnd"/>
      <w:r w:rsidRPr="00490934">
        <w:t xml:space="preserve"> Flow(s) to be modified. For each PC5 </w:t>
      </w:r>
      <w:proofErr w:type="spellStart"/>
      <w:r w:rsidRPr="00490934">
        <w:t>QoS</w:t>
      </w:r>
      <w:proofErr w:type="spellEnd"/>
      <w:r w:rsidRPr="00490934">
        <w:t xml:space="preserve"> Flow, the PFI and the corresponding PC5 </w:t>
      </w:r>
      <w:proofErr w:type="spellStart"/>
      <w:r w:rsidRPr="00490934">
        <w:t>QoS</w:t>
      </w:r>
      <w:proofErr w:type="spellEnd"/>
      <w:r w:rsidRPr="00490934">
        <w:t xml:space="preserve"> parameters (i.e. PQI and conditionally other parameters such as MFBR/GFBR, </w:t>
      </w:r>
      <w:proofErr w:type="spellStart"/>
      <w:r w:rsidRPr="00490934">
        <w:t>etc</w:t>
      </w:r>
      <w:proofErr w:type="spellEnd"/>
      <w:r w:rsidRPr="00490934">
        <w:t>).</w:t>
      </w:r>
    </w:p>
    <w:p w14:paraId="708F8E73" w14:textId="3A75A145" w:rsidR="00DE7595" w:rsidRPr="00DE7595" w:rsidRDefault="00DE7595" w:rsidP="00DE7595">
      <w:pPr>
        <w:pStyle w:val="B3"/>
        <w:ind w:hanging="1"/>
      </w:pPr>
      <w:ins w:id="30" w:author="Rev2" w:date="2019-11-22T02:49:00Z">
        <w:r>
          <w:t>-</w:t>
        </w:r>
        <w:r>
          <w:tab/>
        </w:r>
      </w:ins>
      <w:ins w:id="31" w:author="Rev2" w:date="2019-11-22T03:32:00Z">
        <w:r w:rsidR="0067457F">
          <w:t>Application</w:t>
        </w:r>
      </w:ins>
      <w:ins w:id="32" w:author="Rev2" w:date="2019-11-22T02:49:00Z">
        <w:r>
          <w:t xml:space="preserve"> classifier: the information about PC5 </w:t>
        </w:r>
        <w:proofErr w:type="spellStart"/>
        <w:r>
          <w:t>QoS</w:t>
        </w:r>
        <w:proofErr w:type="spellEnd"/>
        <w:r>
          <w:t xml:space="preserve"> Flow(s) </w:t>
        </w:r>
      </w:ins>
      <w:ins w:id="33" w:author="Rev2" w:date="2019-11-22T03:30:00Z">
        <w:r w:rsidR="0067457F">
          <w:t xml:space="preserve">to be modified </w:t>
        </w:r>
      </w:ins>
      <w:ins w:id="34" w:author="Rev2" w:date="2019-11-22T02:49:00Z">
        <w:r>
          <w:t>and corresponding V2X Service(s)</w:t>
        </w:r>
      </w:ins>
      <w:ins w:id="35" w:author="Rev2" w:date="2019-11-22T03:30:00Z">
        <w:r w:rsidR="0067457F">
          <w:t xml:space="preserve"> if required</w:t>
        </w:r>
      </w:ins>
      <w:ins w:id="36" w:author="Rev2" w:date="2019-11-22T02:49:00Z">
        <w:r>
          <w:t>.</w:t>
        </w:r>
      </w:ins>
    </w:p>
    <w:p w14:paraId="3CF2653F" w14:textId="77777777" w:rsidR="00DE7595" w:rsidRPr="00490934" w:rsidRDefault="00DE7595" w:rsidP="00DE7595">
      <w:pPr>
        <w:pStyle w:val="B1"/>
      </w:pPr>
      <w:r w:rsidRPr="00490934">
        <w:t>2.</w:t>
      </w:r>
      <w:r w:rsidRPr="00490934">
        <w:tab/>
        <w:t>UE-2 responds with a Link Modification Accept message.</w:t>
      </w:r>
    </w:p>
    <w:p w14:paraId="3A22EC4B" w14:textId="77777777" w:rsidR="00DE7595" w:rsidRPr="00490934" w:rsidRDefault="00DE7595" w:rsidP="00DE7595">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68CFBAE2" w14:textId="77777777" w:rsidR="00DE7595" w:rsidRPr="00490934" w:rsidRDefault="00DE7595" w:rsidP="00DE7595">
      <w:pPr>
        <w:pStyle w:val="B3"/>
        <w:rPr>
          <w:lang w:eastAsia="ko-KR"/>
        </w:rPr>
      </w:pPr>
      <w:r w:rsidRPr="00490934">
        <w:rPr>
          <w:lang w:eastAsia="ko-KR"/>
        </w:rPr>
        <w:t>-</w:t>
      </w:r>
      <w:r w:rsidRPr="00490934">
        <w:rPr>
          <w:lang w:eastAsia="ko-KR"/>
        </w:rPr>
        <w:tab/>
        <w:t>For case a) and case c) described in step 1:</w:t>
      </w:r>
    </w:p>
    <w:p w14:paraId="04414E71" w14:textId="77777777" w:rsidR="00DE7595" w:rsidRDefault="00DE7595" w:rsidP="00DE7595">
      <w:pPr>
        <w:pStyle w:val="B4"/>
      </w:pPr>
      <w:r w:rsidRPr="00490934">
        <w:t>-</w:t>
      </w:r>
      <w:r w:rsidRPr="00490934">
        <w:tab/>
      </w:r>
      <w:proofErr w:type="spellStart"/>
      <w:r w:rsidRPr="00490934">
        <w:t>QoS</w:t>
      </w:r>
      <w:proofErr w:type="spellEnd"/>
      <w:r w:rsidRPr="00490934">
        <w:t xml:space="preserve"> Info: the information about PC5 </w:t>
      </w:r>
      <w:proofErr w:type="spellStart"/>
      <w:r w:rsidRPr="00490934">
        <w:t>QoS</w:t>
      </w:r>
      <w:proofErr w:type="spellEnd"/>
      <w:r w:rsidRPr="00490934">
        <w:t xml:space="preserve"> Flow(s). For each PC5 </w:t>
      </w:r>
      <w:proofErr w:type="spellStart"/>
      <w:r w:rsidRPr="00490934">
        <w:t>QoS</w:t>
      </w:r>
      <w:proofErr w:type="spellEnd"/>
      <w:r w:rsidRPr="00490934">
        <w:t xml:space="preserve"> Flow, the PFI and the corresponding PC5 </w:t>
      </w:r>
      <w:proofErr w:type="spellStart"/>
      <w:r w:rsidRPr="00490934">
        <w:t>QoS</w:t>
      </w:r>
      <w:proofErr w:type="spellEnd"/>
      <w:r w:rsidRPr="00490934">
        <w:t xml:space="preserve"> parameters (i.e. PQI and conditionally other parameters such as MFBR/GFBR, </w:t>
      </w:r>
      <w:proofErr w:type="spellStart"/>
      <w:r w:rsidRPr="00490934">
        <w:t>etc</w:t>
      </w:r>
      <w:proofErr w:type="spellEnd"/>
      <w:r w:rsidRPr="00490934">
        <w:t>).</w:t>
      </w:r>
    </w:p>
    <w:p w14:paraId="22611D6D" w14:textId="3E7CD8D2" w:rsidR="00E71F6F" w:rsidRPr="00E71F6F" w:rsidRDefault="00E71F6F" w:rsidP="00E71F6F">
      <w:pPr>
        <w:pStyle w:val="B3"/>
        <w:ind w:hanging="1"/>
      </w:pPr>
      <w:ins w:id="37" w:author="Rev2" w:date="2019-11-22T02:49:00Z">
        <w:r>
          <w:t>-</w:t>
        </w:r>
        <w:r>
          <w:tab/>
        </w:r>
      </w:ins>
      <w:ins w:id="38" w:author="Rev2" w:date="2019-11-22T03:32:00Z">
        <w:r w:rsidR="0067457F">
          <w:t>Application</w:t>
        </w:r>
      </w:ins>
      <w:ins w:id="39" w:author="Rev2" w:date="2019-11-22T02:49:00Z">
        <w:r>
          <w:t xml:space="preserve"> classifier: the information about PC5 </w:t>
        </w:r>
        <w:proofErr w:type="spellStart"/>
        <w:r>
          <w:t>QoS</w:t>
        </w:r>
        <w:proofErr w:type="spellEnd"/>
        <w:r>
          <w:t xml:space="preserve"> Flow(s) and corresponding V2X Service(s).</w:t>
        </w:r>
      </w:ins>
    </w:p>
    <w:p w14:paraId="586AEC76" w14:textId="77777777" w:rsidR="00DE7595" w:rsidRPr="00490934" w:rsidRDefault="00DE7595" w:rsidP="00DE7595">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B0A5C" w14:textId="77777777" w:rsidR="000A7EE1" w:rsidRDefault="000A7EE1">
      <w:r>
        <w:separator/>
      </w:r>
    </w:p>
  </w:endnote>
  <w:endnote w:type="continuationSeparator" w:id="0">
    <w:p w14:paraId="7FA8B113" w14:textId="77777777" w:rsidR="000A7EE1" w:rsidRDefault="000A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E18C3" w14:textId="77777777" w:rsidR="000A7EE1" w:rsidRDefault="000A7EE1">
      <w:r>
        <w:separator/>
      </w:r>
    </w:p>
  </w:footnote>
  <w:footnote w:type="continuationSeparator" w:id="0">
    <w:p w14:paraId="2D2EAC80" w14:textId="77777777" w:rsidR="000A7EE1" w:rsidRDefault="000A7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546"/>
    <w:rsid w:val="000A6394"/>
    <w:rsid w:val="000A7EE1"/>
    <w:rsid w:val="000B6045"/>
    <w:rsid w:val="000B728F"/>
    <w:rsid w:val="000B7FED"/>
    <w:rsid w:val="000C038A"/>
    <w:rsid w:val="000C10CA"/>
    <w:rsid w:val="000C6598"/>
    <w:rsid w:val="000D7CF0"/>
    <w:rsid w:val="0010519D"/>
    <w:rsid w:val="00133B82"/>
    <w:rsid w:val="00145D43"/>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B2B47"/>
    <w:rsid w:val="002B5741"/>
    <w:rsid w:val="002E44C4"/>
    <w:rsid w:val="002F4A09"/>
    <w:rsid w:val="00301AB6"/>
    <w:rsid w:val="00305409"/>
    <w:rsid w:val="003144F4"/>
    <w:rsid w:val="00337888"/>
    <w:rsid w:val="003609EF"/>
    <w:rsid w:val="0036231A"/>
    <w:rsid w:val="003634F0"/>
    <w:rsid w:val="00374DD4"/>
    <w:rsid w:val="0038793E"/>
    <w:rsid w:val="0039683D"/>
    <w:rsid w:val="003E1A36"/>
    <w:rsid w:val="00410371"/>
    <w:rsid w:val="004242F1"/>
    <w:rsid w:val="00427EFB"/>
    <w:rsid w:val="0045193A"/>
    <w:rsid w:val="00484C86"/>
    <w:rsid w:val="004B75B7"/>
    <w:rsid w:val="004D4171"/>
    <w:rsid w:val="0051580D"/>
    <w:rsid w:val="00520209"/>
    <w:rsid w:val="005357F9"/>
    <w:rsid w:val="005371C2"/>
    <w:rsid w:val="00547111"/>
    <w:rsid w:val="00575427"/>
    <w:rsid w:val="00577F45"/>
    <w:rsid w:val="00582118"/>
    <w:rsid w:val="00583D2F"/>
    <w:rsid w:val="00592D74"/>
    <w:rsid w:val="005E2C44"/>
    <w:rsid w:val="00621188"/>
    <w:rsid w:val="006257ED"/>
    <w:rsid w:val="0067457F"/>
    <w:rsid w:val="006832A3"/>
    <w:rsid w:val="006942B2"/>
    <w:rsid w:val="00695808"/>
    <w:rsid w:val="006B46FB"/>
    <w:rsid w:val="006E21FB"/>
    <w:rsid w:val="006E271F"/>
    <w:rsid w:val="006F5403"/>
    <w:rsid w:val="0071423E"/>
    <w:rsid w:val="0074511C"/>
    <w:rsid w:val="007477E6"/>
    <w:rsid w:val="007726A5"/>
    <w:rsid w:val="007803F9"/>
    <w:rsid w:val="00792342"/>
    <w:rsid w:val="007977A8"/>
    <w:rsid w:val="007B512A"/>
    <w:rsid w:val="007C2097"/>
    <w:rsid w:val="007D6A07"/>
    <w:rsid w:val="007F43F3"/>
    <w:rsid w:val="007F4DCD"/>
    <w:rsid w:val="007F7259"/>
    <w:rsid w:val="008040A8"/>
    <w:rsid w:val="00805D8C"/>
    <w:rsid w:val="008077FF"/>
    <w:rsid w:val="008279FA"/>
    <w:rsid w:val="00853C86"/>
    <w:rsid w:val="008626E7"/>
    <w:rsid w:val="00870EE7"/>
    <w:rsid w:val="00881502"/>
    <w:rsid w:val="008833CE"/>
    <w:rsid w:val="008863B9"/>
    <w:rsid w:val="00890AAE"/>
    <w:rsid w:val="008A45A6"/>
    <w:rsid w:val="008E7964"/>
    <w:rsid w:val="008F686C"/>
    <w:rsid w:val="009148DE"/>
    <w:rsid w:val="00941E30"/>
    <w:rsid w:val="00947D0B"/>
    <w:rsid w:val="009777D9"/>
    <w:rsid w:val="00981145"/>
    <w:rsid w:val="00991B88"/>
    <w:rsid w:val="009942F5"/>
    <w:rsid w:val="009A5753"/>
    <w:rsid w:val="009A579D"/>
    <w:rsid w:val="009B2B00"/>
    <w:rsid w:val="009E3297"/>
    <w:rsid w:val="009E34D1"/>
    <w:rsid w:val="009F734F"/>
    <w:rsid w:val="00A071B0"/>
    <w:rsid w:val="00A21416"/>
    <w:rsid w:val="00A246B6"/>
    <w:rsid w:val="00A47E70"/>
    <w:rsid w:val="00A50CF0"/>
    <w:rsid w:val="00A645F6"/>
    <w:rsid w:val="00A6579A"/>
    <w:rsid w:val="00A7671C"/>
    <w:rsid w:val="00AA2CBC"/>
    <w:rsid w:val="00AC5820"/>
    <w:rsid w:val="00AD1CD8"/>
    <w:rsid w:val="00AE4AAE"/>
    <w:rsid w:val="00B258BB"/>
    <w:rsid w:val="00B4099F"/>
    <w:rsid w:val="00B67B97"/>
    <w:rsid w:val="00B758E8"/>
    <w:rsid w:val="00B968C8"/>
    <w:rsid w:val="00B97D12"/>
    <w:rsid w:val="00BA3EC5"/>
    <w:rsid w:val="00BA51D9"/>
    <w:rsid w:val="00BB5DFC"/>
    <w:rsid w:val="00BB626A"/>
    <w:rsid w:val="00BC54B1"/>
    <w:rsid w:val="00BD279D"/>
    <w:rsid w:val="00BD6165"/>
    <w:rsid w:val="00BD6BB8"/>
    <w:rsid w:val="00C33C89"/>
    <w:rsid w:val="00C446CA"/>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50255"/>
    <w:rsid w:val="00D570A9"/>
    <w:rsid w:val="00D66520"/>
    <w:rsid w:val="00D66536"/>
    <w:rsid w:val="00DA5ED5"/>
    <w:rsid w:val="00DE34CF"/>
    <w:rsid w:val="00DE7595"/>
    <w:rsid w:val="00DF111F"/>
    <w:rsid w:val="00DF7DFB"/>
    <w:rsid w:val="00E023A5"/>
    <w:rsid w:val="00E03FB5"/>
    <w:rsid w:val="00E13F3D"/>
    <w:rsid w:val="00E34898"/>
    <w:rsid w:val="00E70052"/>
    <w:rsid w:val="00E71F6F"/>
    <w:rsid w:val="00E90A9F"/>
    <w:rsid w:val="00EB09B7"/>
    <w:rsid w:val="00EB5B47"/>
    <w:rsid w:val="00ED312F"/>
    <w:rsid w:val="00EE1AF9"/>
    <w:rsid w:val="00EE7D7C"/>
    <w:rsid w:val="00EF3612"/>
    <w:rsid w:val="00EF4671"/>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C4304-75F9-4BD2-BE41-CB5FDB789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2684</Words>
  <Characters>15305</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8</cp:revision>
  <cp:lastPrinted>1899-12-31T23:00:00Z</cp:lastPrinted>
  <dcterms:created xsi:type="dcterms:W3CDTF">2019-11-08T11:03:00Z</dcterms:created>
  <dcterms:modified xsi:type="dcterms:W3CDTF">2019-11-21T18:44:00Z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